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E905F1">
        <w:rPr>
          <w:b/>
          <w:noProof/>
          <w:sz w:val="24"/>
        </w:rPr>
        <w:fldChar w:fldCharType="begin"/>
      </w:r>
      <w:r w:rsidR="00E905F1">
        <w:rPr>
          <w:b/>
          <w:noProof/>
          <w:sz w:val="24"/>
        </w:rPr>
        <w:instrText xml:space="preserve"> DOCPROPERTY  TSG/WGRef  \* MERGEFORMAT </w:instrText>
      </w:r>
      <w:r w:rsidR="00E905F1">
        <w:rPr>
          <w:b/>
          <w:noProof/>
          <w:sz w:val="24"/>
        </w:rPr>
        <w:fldChar w:fldCharType="separate"/>
      </w:r>
      <w:r w:rsidR="003609EF">
        <w:rPr>
          <w:b/>
          <w:noProof/>
          <w:sz w:val="24"/>
        </w:rPr>
        <w:t>CT1</w:t>
      </w:r>
      <w:r w:rsidR="00E905F1">
        <w:rPr>
          <w:b/>
          <w:noProof/>
          <w:sz w:val="24"/>
        </w:rPr>
        <w:fldChar w:fldCharType="end"/>
      </w:r>
      <w:r w:rsidR="00C66BA2">
        <w:rPr>
          <w:b/>
          <w:noProof/>
          <w:sz w:val="24"/>
        </w:rPr>
        <w:t xml:space="preserve"> </w:t>
      </w:r>
      <w:r>
        <w:rPr>
          <w:b/>
          <w:noProof/>
          <w:sz w:val="24"/>
        </w:rPr>
        <w:t>Meeting #</w:t>
      </w:r>
      <w:r w:rsidR="00227FB0">
        <w:rPr>
          <w:b/>
          <w:noProof/>
          <w:sz w:val="24"/>
        </w:rPr>
        <w:t>12</w:t>
      </w:r>
      <w:r w:rsidR="008F4B8A">
        <w:rPr>
          <w:b/>
          <w:noProof/>
          <w:sz w:val="24"/>
        </w:rPr>
        <w:t>7</w:t>
      </w:r>
      <w:r w:rsidR="007B3EFD">
        <w:rPr>
          <w:b/>
          <w:noProof/>
          <w:sz w:val="24"/>
        </w:rPr>
        <w:t>-</w:t>
      </w:r>
      <w:r w:rsidR="00227FB0">
        <w:rPr>
          <w:b/>
          <w:noProof/>
          <w:sz w:val="24"/>
        </w:rPr>
        <w:t>e</w:t>
      </w:r>
      <w:r>
        <w:rPr>
          <w:b/>
          <w:i/>
          <w:noProof/>
          <w:sz w:val="28"/>
        </w:rPr>
        <w:tab/>
      </w:r>
      <w:r w:rsidR="00E905F1">
        <w:rPr>
          <w:b/>
          <w:i/>
          <w:noProof/>
          <w:sz w:val="28"/>
        </w:rPr>
        <w:fldChar w:fldCharType="begin"/>
      </w:r>
      <w:r w:rsidR="00E905F1">
        <w:rPr>
          <w:b/>
          <w:i/>
          <w:noProof/>
          <w:sz w:val="28"/>
        </w:rPr>
        <w:instrText xml:space="preserve"> DOCPROPERTY  Tdoc#  \* MERGEFORMAT </w:instrText>
      </w:r>
      <w:r w:rsidR="00E905F1">
        <w:rPr>
          <w:b/>
          <w:i/>
          <w:noProof/>
          <w:sz w:val="28"/>
        </w:rPr>
        <w:fldChar w:fldCharType="separate"/>
      </w:r>
      <w:r w:rsidR="00E13F3D" w:rsidRPr="00E13F3D">
        <w:rPr>
          <w:b/>
          <w:i/>
          <w:noProof/>
          <w:sz w:val="28"/>
        </w:rPr>
        <w:t>C1-</w:t>
      </w:r>
      <w:r w:rsidR="000836D2">
        <w:rPr>
          <w:b/>
          <w:i/>
          <w:noProof/>
          <w:sz w:val="28"/>
        </w:rPr>
        <w:t>20</w:t>
      </w:r>
      <w:r w:rsidR="0007114D">
        <w:rPr>
          <w:b/>
          <w:i/>
          <w:noProof/>
          <w:sz w:val="28"/>
        </w:rPr>
        <w:t>7521</w:t>
      </w:r>
      <w:r w:rsidR="00E905F1">
        <w:rPr>
          <w:b/>
          <w:i/>
          <w:noProof/>
          <w:sz w:val="28"/>
        </w:rPr>
        <w:fldChar w:fldCharType="end"/>
      </w:r>
    </w:p>
    <w:p w:rsidR="007B3EFD" w:rsidRDefault="007B3EFD" w:rsidP="007B3EFD">
      <w:pPr>
        <w:pStyle w:val="CRCoverPage"/>
        <w:rPr>
          <w:b/>
          <w:noProof/>
          <w:sz w:val="24"/>
        </w:rPr>
      </w:pPr>
      <w:r>
        <w:rPr>
          <w:b/>
          <w:noProof/>
          <w:sz w:val="24"/>
        </w:rPr>
        <w:t xml:space="preserve">Electronic meeting, </w:t>
      </w:r>
      <w:r w:rsidR="0044702A">
        <w:rPr>
          <w:b/>
          <w:noProof/>
          <w:sz w:val="24"/>
        </w:rPr>
        <w:t>13</w:t>
      </w:r>
      <w:r>
        <w:rPr>
          <w:b/>
          <w:noProof/>
          <w:sz w:val="24"/>
        </w:rPr>
        <w:t>-</w:t>
      </w:r>
      <w:r w:rsidR="0044702A">
        <w:rPr>
          <w:b/>
          <w:noProof/>
          <w:sz w:val="24"/>
        </w:rPr>
        <w:t>20</w:t>
      </w:r>
      <w:r>
        <w:rPr>
          <w:b/>
          <w:noProof/>
          <w:sz w:val="24"/>
        </w:rPr>
        <w:t xml:space="preserve"> </w:t>
      </w:r>
      <w:r w:rsidR="008F4B8A">
        <w:rPr>
          <w:b/>
          <w:noProof/>
          <w:sz w:val="24"/>
        </w:rPr>
        <w:t>November</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905F1" w:rsidP="009E594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w:t>
            </w:r>
            <w:r w:rsidR="009E594C">
              <w:rPr>
                <w:b/>
                <w:noProof/>
                <w:sz w:val="28"/>
              </w:rPr>
              <w:t>4</w:t>
            </w:r>
            <w:r w:rsidR="00E13F3D" w:rsidRPr="00410371">
              <w:rPr>
                <w:b/>
                <w:noProof/>
                <w:sz w:val="28"/>
              </w:rPr>
              <w:t>.</w:t>
            </w:r>
            <w:r w:rsidR="009E594C">
              <w:rPr>
                <w:b/>
                <w:noProof/>
                <w:sz w:val="28"/>
              </w:rPr>
              <w:t>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0836D2" w:rsidRDefault="0005548E" w:rsidP="000836D2">
            <w:pPr>
              <w:pStyle w:val="CRCoverPage"/>
              <w:spacing w:after="0"/>
              <w:jc w:val="right"/>
              <w:rPr>
                <w:b/>
                <w:noProof/>
                <w:sz w:val="28"/>
                <w:lang w:eastAsia="ko-KR"/>
              </w:rPr>
            </w:pPr>
            <w:r>
              <w:rPr>
                <w:rFonts w:hint="eastAsia"/>
                <w:b/>
                <w:noProof/>
                <w:sz w:val="28"/>
                <w:lang w:eastAsia="ko-KR"/>
              </w:rPr>
              <w:t>2926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45694" w:rsidP="00E13F3D">
            <w:pPr>
              <w:pStyle w:val="CRCoverPage"/>
              <w:spacing w:after="0"/>
              <w:jc w:val="center"/>
              <w:rPr>
                <w:b/>
                <w:noProof/>
                <w:lang w:eastAsia="ko-KR"/>
              </w:rPr>
            </w:pPr>
            <w:r>
              <w:rPr>
                <w:rFonts w:hint="eastAsia"/>
                <w:b/>
                <w:noProof/>
                <w:lang w:eastAsia="ko-KR"/>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905F1" w:rsidP="001565D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40074">
              <w:rPr>
                <w:b/>
                <w:noProof/>
                <w:sz w:val="28"/>
              </w:rPr>
              <w:t>1</w:t>
            </w:r>
            <w:r w:rsidR="001565D2">
              <w:rPr>
                <w:b/>
                <w:noProof/>
                <w:sz w:val="28"/>
              </w:rPr>
              <w:t>7</w:t>
            </w:r>
            <w:r w:rsidR="00440074">
              <w:rPr>
                <w:b/>
                <w:noProof/>
                <w:sz w:val="28"/>
              </w:rPr>
              <w:t>.</w:t>
            </w:r>
            <w:r w:rsidR="001565D2">
              <w:rPr>
                <w:b/>
                <w:noProof/>
                <w:sz w:val="28"/>
              </w:rPr>
              <w:t>0</w:t>
            </w:r>
            <w:r w:rsidR="00E13F3D" w:rsidRPr="00410371">
              <w:rPr>
                <w:b/>
                <w:noProof/>
                <w:sz w:val="28"/>
              </w:rPr>
              <w:t>.</w:t>
            </w:r>
            <w:r w:rsidR="00D67133">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45349" w:rsidP="001E41F3">
            <w:pPr>
              <w:pStyle w:val="CRCoverPage"/>
              <w:spacing w:after="0"/>
              <w:jc w:val="center"/>
              <w:rPr>
                <w:b/>
                <w:caps/>
                <w:noProof/>
                <w:lang w:eastAsia="ko-KR"/>
              </w:rPr>
            </w:pPr>
            <w:r>
              <w:rPr>
                <w:rFonts w:hint="eastAsia"/>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911A1D" w:rsidRDefault="00746058" w:rsidP="00911A1D">
            <w:pPr>
              <w:pStyle w:val="CRCoverPage"/>
              <w:spacing w:after="0"/>
              <w:ind w:firstLineChars="50" w:firstLine="100"/>
              <w:rPr>
                <w:noProof/>
                <w:lang w:eastAsia="ko-KR"/>
              </w:rPr>
            </w:pPr>
            <w:r>
              <w:rPr>
                <w:noProof/>
                <w:lang w:eastAsia="ko-KR"/>
              </w:rPr>
              <w:t>Checking ACK bit of the SOR container in the DL NAS TRANSPORT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905F1" w:rsidP="0084534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 xml:space="preserve">LG Electronics </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45349" w:rsidP="00547111">
            <w:pPr>
              <w:pStyle w:val="CRCoverPage"/>
              <w:spacing w:after="0"/>
              <w:ind w:left="100"/>
              <w:rPr>
                <w:noProof/>
              </w:rPr>
            </w:pPr>
            <w:r>
              <w:rPr>
                <w:rFonts w:hint="eastAsia"/>
                <w:lang w:eastAsia="ko-KR"/>
              </w:rPr>
              <w:t>C1</w:t>
            </w:r>
            <w:r w:rsidR="00E905F1">
              <w:fldChar w:fldCharType="begin"/>
            </w:r>
            <w:r w:rsidR="00E905F1">
              <w:instrText xml:space="preserve"> DOCPROPERTY  SourceIfTsg  \* MERGEFORMAT </w:instrText>
            </w:r>
            <w:r w:rsidR="00E905F1">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82E1D" w:rsidP="008F4B8A">
            <w:pPr>
              <w:pStyle w:val="CRCoverPage"/>
              <w:spacing w:after="0"/>
              <w:rPr>
                <w:noProof/>
              </w:rPr>
            </w:pPr>
            <w:r>
              <w:rPr>
                <w:noProof/>
              </w:rPr>
              <w:t xml:space="preserve"> </w:t>
            </w:r>
            <w:r w:rsidR="00AC0EE3">
              <w:rPr>
                <w:noProof/>
              </w:rPr>
              <w:t>5GProtoc1</w:t>
            </w:r>
            <w:r w:rsidR="008F4B8A">
              <w:rPr>
                <w:noProof/>
              </w:rPr>
              <w:t>7</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905F1" w:rsidP="00F2162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2020-</w:t>
            </w:r>
            <w:r w:rsidR="001565D2">
              <w:rPr>
                <w:noProof/>
              </w:rPr>
              <w:t>1</w:t>
            </w:r>
            <w:r w:rsidR="00F21627">
              <w:rPr>
                <w:noProof/>
              </w:rPr>
              <w:t>1</w:t>
            </w:r>
            <w:r w:rsidR="00D24991">
              <w:rPr>
                <w:noProof/>
              </w:rPr>
              <w:t>-</w:t>
            </w:r>
            <w:r w:rsidR="001565D2">
              <w:rPr>
                <w:noProof/>
              </w:rPr>
              <w:t>0</w:t>
            </w:r>
            <w:r w:rsidR="00F21627">
              <w:rPr>
                <w:noProof/>
              </w:rPr>
              <w:t>6</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F4B8A"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905F1" w:rsidP="001565D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1565D2">
              <w:rPr>
                <w:noProof/>
              </w:rPr>
              <w:t>7</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65D88" w:rsidRDefault="00F65D88" w:rsidP="00DD14DB">
            <w:pPr>
              <w:pStyle w:val="CRCoverPage"/>
              <w:spacing w:after="0"/>
              <w:ind w:left="100"/>
              <w:rPr>
                <w:noProof/>
                <w:lang w:eastAsia="ko-KR"/>
              </w:rPr>
            </w:pPr>
          </w:p>
          <w:p w:rsidR="00EB233D" w:rsidRDefault="0006624D" w:rsidP="00EB233D">
            <w:pPr>
              <w:pStyle w:val="CRCoverPage"/>
              <w:spacing w:after="0"/>
              <w:ind w:left="100"/>
            </w:pPr>
            <w:r>
              <w:t>I</w:t>
            </w:r>
            <w:r w:rsidR="00EB233D">
              <w:t>n the TS24.501, whether the UDM has requested an acknowledgement from the UE in the DL NAS TRANSPORT message is not considered.</w:t>
            </w:r>
          </w:p>
          <w:p w:rsidR="001C3D83" w:rsidRDefault="001C3D83" w:rsidP="00D67133">
            <w:pPr>
              <w:pStyle w:val="CRCoverPage"/>
              <w:spacing w:after="0"/>
              <w:ind w:left="100"/>
              <w:rPr>
                <w:noProof/>
                <w:lang w:eastAsia="ko-KR"/>
              </w:rPr>
            </w:pPr>
          </w:p>
          <w:p w:rsidR="00EB233D" w:rsidRPr="00EB233D" w:rsidRDefault="00746058" w:rsidP="00D67133">
            <w:pPr>
              <w:pStyle w:val="CRCoverPage"/>
              <w:spacing w:after="0"/>
              <w:ind w:left="100"/>
              <w:rPr>
                <w:noProof/>
                <w:lang w:eastAsia="ko-KR"/>
              </w:rPr>
            </w:pPr>
            <w:r>
              <w:rPr>
                <w:noProof/>
                <w:lang w:eastAsia="ko-KR"/>
              </w:rPr>
              <w:t>Because verifying IEs are TS24.501’s role, checking ACK bit of the SOR container in the DL NAS TRANSPORT messge in TS24.501 is needed.</w:t>
            </w:r>
          </w:p>
          <w:p w:rsidR="00D67133" w:rsidRPr="00ED6AA8" w:rsidRDefault="00D67133" w:rsidP="00D67133">
            <w:pPr>
              <w:pStyle w:val="CRCoverPage"/>
              <w:spacing w:after="0"/>
              <w:ind w:left="100"/>
              <w:rPr>
                <w:noProof/>
                <w:lang w:eastAsia="ko-KR"/>
              </w:rPr>
            </w:pPr>
          </w:p>
        </w:tc>
      </w:tr>
      <w:tr w:rsidR="001E41F3" w:rsidTr="00547111">
        <w:tc>
          <w:tcPr>
            <w:tcW w:w="2694" w:type="dxa"/>
            <w:gridSpan w:val="2"/>
            <w:tcBorders>
              <w:left w:val="single" w:sz="4" w:space="0" w:color="auto"/>
            </w:tcBorders>
          </w:tcPr>
          <w:p w:rsidR="001E41F3" w:rsidRDefault="00EB233D">
            <w:pPr>
              <w:pStyle w:val="CRCoverPage"/>
              <w:spacing w:after="0"/>
              <w:rPr>
                <w:b/>
                <w:i/>
                <w:noProof/>
                <w:sz w:val="8"/>
                <w:szCs w:val="8"/>
                <w:lang w:eastAsia="ko-KR"/>
              </w:rPr>
            </w:pPr>
            <w:r>
              <w:rPr>
                <w:rFonts w:hint="eastAsia"/>
                <w:b/>
                <w:i/>
                <w:noProof/>
                <w:sz w:val="8"/>
                <w:szCs w:val="8"/>
                <w:lang w:eastAsia="ko-KR"/>
              </w:rPr>
              <w:t xml:space="preserve"> </w:t>
            </w:r>
          </w:p>
        </w:tc>
        <w:tc>
          <w:tcPr>
            <w:tcW w:w="6946" w:type="dxa"/>
            <w:gridSpan w:val="9"/>
            <w:tcBorders>
              <w:right w:val="single" w:sz="4" w:space="0" w:color="auto"/>
            </w:tcBorders>
          </w:tcPr>
          <w:p w:rsidR="001E41F3" w:rsidRDefault="001E41F3">
            <w:pPr>
              <w:pStyle w:val="CRCoverPage"/>
              <w:spacing w:after="0"/>
              <w:rPr>
                <w:noProof/>
                <w:sz w:val="8"/>
                <w:szCs w:val="8"/>
                <w:lang w:eastAsia="ko-KR"/>
              </w:rPr>
            </w:pPr>
          </w:p>
        </w:tc>
      </w:tr>
      <w:tr w:rsidR="001E41F3" w:rsidRPr="001C3D8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B4A43" w:rsidRDefault="002B4A43" w:rsidP="002B4A43">
            <w:pPr>
              <w:pStyle w:val="CRCoverPage"/>
              <w:spacing w:after="0"/>
              <w:ind w:left="100"/>
              <w:rPr>
                <w:bCs/>
                <w:iCs/>
                <w:szCs w:val="22"/>
                <w:lang w:val="sv-SE" w:eastAsia="ko-KR"/>
              </w:rPr>
            </w:pPr>
          </w:p>
          <w:p w:rsidR="00673364" w:rsidRDefault="00746058" w:rsidP="00746058">
            <w:pPr>
              <w:pStyle w:val="CRCoverPage"/>
              <w:spacing w:after="0"/>
              <w:ind w:left="100"/>
              <w:rPr>
                <w:noProof/>
                <w:lang w:eastAsia="ko-KR"/>
              </w:rPr>
            </w:pPr>
            <w:r>
              <w:rPr>
                <w:noProof/>
                <w:lang w:eastAsia="ko-KR"/>
              </w:rPr>
              <w:t>Checking ACK bit of the SOR container in the DL NAS TRANSPORT messge is added in the TS2</w:t>
            </w:r>
            <w:r w:rsidR="008F4B8A">
              <w:rPr>
                <w:noProof/>
                <w:lang w:eastAsia="ko-KR"/>
              </w:rPr>
              <w:t>4</w:t>
            </w:r>
            <w:r>
              <w:rPr>
                <w:noProof/>
                <w:lang w:eastAsia="ko-KR"/>
              </w:rPr>
              <w:t>.501.</w:t>
            </w:r>
          </w:p>
          <w:p w:rsidR="00746058" w:rsidRPr="001C3D83" w:rsidRDefault="00746058" w:rsidP="00746058">
            <w:pPr>
              <w:pStyle w:val="CRCoverPage"/>
              <w:spacing w:after="0"/>
              <w:ind w:left="100"/>
              <w:rPr>
                <w:noProof/>
                <w:lang w:val="sv-SE" w:eastAsia="ko-KR"/>
              </w:rPr>
            </w:pPr>
          </w:p>
        </w:tc>
      </w:tr>
      <w:tr w:rsidR="001E41F3" w:rsidRPr="001C3D83" w:rsidTr="00547111">
        <w:tc>
          <w:tcPr>
            <w:tcW w:w="2694" w:type="dxa"/>
            <w:gridSpan w:val="2"/>
            <w:tcBorders>
              <w:left w:val="single" w:sz="4" w:space="0" w:color="auto"/>
            </w:tcBorders>
          </w:tcPr>
          <w:p w:rsidR="001E41F3" w:rsidRPr="001C3D83" w:rsidRDefault="001E41F3">
            <w:pPr>
              <w:pStyle w:val="CRCoverPage"/>
              <w:spacing w:after="0"/>
              <w:rPr>
                <w:b/>
                <w:i/>
                <w:noProof/>
                <w:sz w:val="8"/>
                <w:szCs w:val="8"/>
                <w:lang w:val="sv-SE"/>
              </w:rPr>
            </w:pPr>
          </w:p>
        </w:tc>
        <w:tc>
          <w:tcPr>
            <w:tcW w:w="6946" w:type="dxa"/>
            <w:gridSpan w:val="9"/>
            <w:tcBorders>
              <w:right w:val="single" w:sz="4" w:space="0" w:color="auto"/>
            </w:tcBorders>
          </w:tcPr>
          <w:p w:rsidR="001E41F3" w:rsidRPr="001C3D83" w:rsidRDefault="001E41F3">
            <w:pPr>
              <w:pStyle w:val="CRCoverPage"/>
              <w:spacing w:after="0"/>
              <w:rPr>
                <w:noProof/>
                <w:sz w:val="8"/>
                <w:szCs w:val="8"/>
                <w:lang w:val="sv-SE"/>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46A24" w:rsidRDefault="00646A24" w:rsidP="00F65D88">
            <w:pPr>
              <w:pStyle w:val="CRCoverPage"/>
              <w:spacing w:after="0"/>
              <w:ind w:left="100"/>
              <w:rPr>
                <w:noProof/>
                <w:lang w:eastAsia="ko-KR"/>
              </w:rPr>
            </w:pPr>
          </w:p>
          <w:p w:rsidR="00646A24" w:rsidRPr="00B1787C" w:rsidRDefault="00746058" w:rsidP="00B1787C">
            <w:pPr>
              <w:pStyle w:val="CRCoverPage"/>
              <w:spacing w:after="0"/>
              <w:ind w:left="100"/>
              <w:rPr>
                <w:rFonts w:eastAsia="SimSun"/>
                <w:lang w:eastAsia="zh-CN"/>
              </w:rPr>
            </w:pPr>
            <w:r>
              <w:rPr>
                <w:lang w:eastAsia="ko-KR"/>
              </w:rPr>
              <w:t xml:space="preserve">It is unclear how to know the UE whether </w:t>
            </w:r>
            <w:r w:rsidRPr="00746058">
              <w:rPr>
                <w:lang w:eastAsia="ko-KR"/>
              </w:rPr>
              <w:t>the UDM has requested an acknowledgement from the UE in the DL NAS TRANSPORT message</w:t>
            </w:r>
            <w:r>
              <w:rPr>
                <w:lang w:eastAsia="ko-KR"/>
              </w:rPr>
              <w:t>.</w:t>
            </w:r>
          </w:p>
          <w:p w:rsidR="00B1787C" w:rsidRPr="00F65D88" w:rsidRDefault="00B1787C" w:rsidP="00646A24">
            <w:pPr>
              <w:pStyle w:val="CRCoverPage"/>
              <w:spacing w:after="0"/>
              <w:ind w:left="100"/>
              <w:rPr>
                <w:noProof/>
                <w:lang w:eastAsia="ko-KR"/>
              </w:rPr>
            </w:pPr>
          </w:p>
        </w:tc>
      </w:tr>
      <w:tr w:rsidR="001E41F3" w:rsidTr="00547111">
        <w:tc>
          <w:tcPr>
            <w:tcW w:w="2694" w:type="dxa"/>
            <w:gridSpan w:val="2"/>
          </w:tcPr>
          <w:p w:rsidR="001E41F3" w:rsidRDefault="001E41F3">
            <w:pPr>
              <w:pStyle w:val="CRCoverPage"/>
              <w:spacing w:after="0"/>
              <w:rPr>
                <w:b/>
                <w:i/>
                <w:noProof/>
                <w:sz w:val="8"/>
                <w:szCs w:val="8"/>
                <w:lang w:eastAsia="ko-KR"/>
              </w:rPr>
            </w:pPr>
          </w:p>
        </w:tc>
        <w:tc>
          <w:tcPr>
            <w:tcW w:w="6946" w:type="dxa"/>
            <w:gridSpan w:val="9"/>
          </w:tcPr>
          <w:p w:rsidR="001E41F3" w:rsidRDefault="001E41F3">
            <w:pPr>
              <w:pStyle w:val="CRCoverPage"/>
              <w:spacing w:after="0"/>
              <w:rPr>
                <w:noProof/>
                <w:sz w:val="8"/>
                <w:szCs w:val="8"/>
                <w:lang w:eastAsia="ko-KR"/>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46058" w:rsidP="00EC57A7">
            <w:pPr>
              <w:pStyle w:val="CRCoverPage"/>
              <w:spacing w:after="0"/>
              <w:ind w:left="100"/>
              <w:rPr>
                <w:noProof/>
                <w:lang w:eastAsia="ko-KR"/>
              </w:rPr>
            </w:pPr>
            <w:r>
              <w:rPr>
                <w:noProof/>
                <w:lang w:eastAsia="ko-KR"/>
              </w:rPr>
              <w:t>5.4.5.3.3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45349">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45349">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45349">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DD14DB" w:rsidRDefault="00DD14DB" w:rsidP="00326CBE">
            <w:pPr>
              <w:pStyle w:val="CRCoverPage"/>
              <w:spacing w:after="0"/>
              <w:ind w:left="100"/>
              <w:rPr>
                <w:noProof/>
                <w:lang w:eastAsia="ko-KR"/>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B720A" w:rsidRDefault="007B720A" w:rsidP="008F4B8A">
            <w:pPr>
              <w:pStyle w:val="CRCoverPage"/>
              <w:spacing w:after="0"/>
              <w:rPr>
                <w:noProof/>
                <w:lang w:eastAsia="ko-KR"/>
              </w:rPr>
            </w:pPr>
            <w:r>
              <w:rPr>
                <w:noProof/>
                <w:lang w:eastAsia="ko-KR"/>
              </w:rPr>
              <w:t xml:space="preserve"> </w:t>
            </w:r>
            <w:r w:rsidR="00545694">
              <w:rPr>
                <w:noProof/>
                <w:lang w:eastAsia="ko-KR"/>
              </w:rPr>
              <w:t>Rev1.</w:t>
            </w:r>
          </w:p>
          <w:p w:rsidR="00545694" w:rsidRDefault="00545694" w:rsidP="00545694">
            <w:pPr>
              <w:pStyle w:val="CRCoverPage"/>
              <w:numPr>
                <w:ilvl w:val="0"/>
                <w:numId w:val="60"/>
              </w:numPr>
              <w:spacing w:after="0"/>
              <w:rPr>
                <w:noProof/>
                <w:lang w:eastAsia="ko-KR"/>
              </w:rPr>
            </w:pPr>
            <w:r>
              <w:rPr>
                <w:noProof/>
                <w:lang w:eastAsia="ko-KR"/>
              </w:rPr>
              <w:t>Remove 1</w:t>
            </w:r>
            <w:r w:rsidRPr="00545694">
              <w:rPr>
                <w:noProof/>
                <w:vertAlign w:val="superscript"/>
                <w:lang w:eastAsia="ko-KR"/>
              </w:rPr>
              <w:t>st</w:t>
            </w:r>
            <w:r>
              <w:rPr>
                <w:noProof/>
                <w:lang w:eastAsia="ko-KR"/>
              </w:rPr>
              <w:t xml:space="preserve"> paragraph in reason for chagne</w:t>
            </w:r>
          </w:p>
          <w:p w:rsidR="00545694" w:rsidRDefault="00545694" w:rsidP="00545694">
            <w:pPr>
              <w:pStyle w:val="CRCoverPage"/>
              <w:numPr>
                <w:ilvl w:val="0"/>
                <w:numId w:val="60"/>
              </w:numPr>
              <w:spacing w:after="0"/>
              <w:rPr>
                <w:noProof/>
                <w:lang w:eastAsia="ko-KR"/>
              </w:rPr>
            </w:pPr>
            <w:r>
              <w:rPr>
                <w:noProof/>
                <w:lang w:eastAsia="ko-KR"/>
              </w:rPr>
              <w:t>O</w:t>
            </w:r>
            <w:r>
              <w:rPr>
                <w:rFonts w:hint="eastAsia"/>
                <w:noProof/>
                <w:lang w:eastAsia="ko-KR"/>
              </w:rPr>
              <w:t xml:space="preserve">rder </w:t>
            </w:r>
            <w:r>
              <w:rPr>
                <w:noProof/>
                <w:lang w:eastAsia="ko-KR"/>
              </w:rPr>
              <w:t xml:space="preserve">of “sending </w:t>
            </w:r>
            <w:r w:rsidRPr="00545694">
              <w:rPr>
                <w:noProof/>
                <w:lang w:eastAsia="ko-KR"/>
              </w:rPr>
              <w:t>of the acknowledgement</w:t>
            </w:r>
            <w:r>
              <w:rPr>
                <w:noProof/>
                <w:lang w:eastAsia="ko-KR"/>
              </w:rPr>
              <w:t>”</w:t>
            </w:r>
            <w:r w:rsidRPr="00545694">
              <w:rPr>
                <w:noProof/>
                <w:lang w:eastAsia="ko-KR"/>
              </w:rPr>
              <w:t xml:space="preserve"> </w:t>
            </w:r>
            <w:r>
              <w:rPr>
                <w:noProof/>
                <w:lang w:eastAsia="ko-KR"/>
              </w:rPr>
              <w:t>is changed to “after</w:t>
            </w:r>
            <w:r w:rsidRPr="00545694">
              <w:rPr>
                <w:noProof/>
                <w:lang w:eastAsia="ko-KR"/>
              </w:rPr>
              <w:t xml:space="preserve"> upload of the secured packet to the USIM</w:t>
            </w:r>
            <w:r>
              <w:rPr>
                <w:noProof/>
                <w:lang w:eastAsia="ko-KR"/>
              </w:rPr>
              <w:t>”.</w:t>
            </w:r>
          </w:p>
          <w:p w:rsidR="00292694" w:rsidRDefault="00292694" w:rsidP="00545694">
            <w:pPr>
              <w:pStyle w:val="CRCoverPage"/>
              <w:numPr>
                <w:ilvl w:val="0"/>
                <w:numId w:val="60"/>
              </w:numPr>
              <w:spacing w:after="0"/>
              <w:rPr>
                <w:noProof/>
                <w:lang w:eastAsia="ko-KR"/>
              </w:rPr>
            </w:pPr>
            <w:r>
              <w:rPr>
                <w:noProof/>
                <w:lang w:eastAsia="ko-KR"/>
              </w:rPr>
              <w:t>Text modification</w:t>
            </w:r>
            <w:bookmarkStart w:id="2" w:name="_GoBack"/>
            <w:bookmarkEnd w:id="2"/>
          </w:p>
        </w:tc>
      </w:tr>
    </w:tbl>
    <w:p w:rsidR="001E41F3" w:rsidRDefault="001E41F3">
      <w:pPr>
        <w:pStyle w:val="CRCoverPage"/>
        <w:spacing w:after="0"/>
        <w:rPr>
          <w:noProof/>
          <w:sz w:val="8"/>
          <w:szCs w:val="8"/>
        </w:rPr>
      </w:pPr>
    </w:p>
    <w:p w:rsidR="001E41F3" w:rsidRPr="00545694" w:rsidRDefault="001E41F3">
      <w:pPr>
        <w:rPr>
          <w:noProof/>
        </w:rPr>
        <w:sectPr w:rsidR="001E41F3" w:rsidRPr="00545694">
          <w:headerReference w:type="even" r:id="rId12"/>
          <w:footnotePr>
            <w:numRestart w:val="eachSect"/>
          </w:footnotePr>
          <w:pgSz w:w="11907" w:h="16840" w:code="9"/>
          <w:pgMar w:top="1418" w:right="1134" w:bottom="1134" w:left="1134" w:header="680" w:footer="567" w:gutter="0"/>
          <w:cols w:space="720"/>
        </w:sectPr>
      </w:pPr>
    </w:p>
    <w:p w:rsidR="00164661" w:rsidRDefault="00845349" w:rsidP="00164661">
      <w:pPr>
        <w:pStyle w:val="4"/>
        <w:jc w:val="center"/>
        <w:rPr>
          <w:noProof/>
        </w:rPr>
      </w:pPr>
      <w:bookmarkStart w:id="3" w:name="_Toc20232700"/>
      <w:bookmarkStart w:id="4" w:name="_Toc20232433"/>
      <w:bookmarkStart w:id="5" w:name="_Toc27746519"/>
      <w:r w:rsidRPr="00DB12B9">
        <w:rPr>
          <w:noProof/>
          <w:highlight w:val="green"/>
        </w:rPr>
        <w:lastRenderedPageBreak/>
        <w:t xml:space="preserve">***** </w:t>
      </w:r>
      <w:r>
        <w:rPr>
          <w:noProof/>
          <w:highlight w:val="green"/>
        </w:rPr>
        <w:t>First</w:t>
      </w:r>
      <w:r w:rsidRPr="00DB12B9">
        <w:rPr>
          <w:noProof/>
          <w:highlight w:val="green"/>
        </w:rPr>
        <w:t xml:space="preserve"> change *****</w:t>
      </w:r>
      <w:bookmarkStart w:id="6" w:name="_Toc20232815"/>
      <w:bookmarkStart w:id="7" w:name="_Toc27746918"/>
      <w:bookmarkStart w:id="8" w:name="_Toc36213102"/>
      <w:bookmarkStart w:id="9" w:name="_Toc36657279"/>
    </w:p>
    <w:p w:rsidR="0007114D" w:rsidRPr="003168A2" w:rsidRDefault="0007114D" w:rsidP="0007114D">
      <w:pPr>
        <w:pStyle w:val="5"/>
      </w:pPr>
      <w:bookmarkStart w:id="10" w:name="_Toc20232663"/>
      <w:bookmarkStart w:id="11" w:name="_Toc27746756"/>
      <w:bookmarkStart w:id="12" w:name="_Toc36212938"/>
      <w:bookmarkStart w:id="13" w:name="_Toc36657115"/>
      <w:bookmarkStart w:id="14" w:name="_Toc45286779"/>
      <w:r>
        <w:t>5.4.5.3.3</w:t>
      </w:r>
      <w:r w:rsidRPr="003168A2">
        <w:tab/>
      </w:r>
      <w:r>
        <w:t>Network-initiated NAS transport of messages</w:t>
      </w:r>
      <w:bookmarkEnd w:id="10"/>
      <w:bookmarkEnd w:id="11"/>
      <w:bookmarkEnd w:id="12"/>
      <w:bookmarkEnd w:id="13"/>
      <w:bookmarkEnd w:id="14"/>
    </w:p>
    <w:p w:rsidR="0007114D" w:rsidRDefault="0007114D" w:rsidP="0007114D">
      <w:r w:rsidRPr="003168A2">
        <w:t xml:space="preserve">Upon reception of a </w:t>
      </w:r>
      <w:r>
        <w:t>DL</w:t>
      </w:r>
      <w:r w:rsidRPr="003168A2">
        <w:t xml:space="preserve"> </w:t>
      </w:r>
      <w:r>
        <w:t xml:space="preserve">NAS TRANSPORT </w:t>
      </w:r>
      <w:r w:rsidRPr="003168A2">
        <w:t>message,</w:t>
      </w:r>
      <w:r w:rsidRPr="00A412E4">
        <w:t xml:space="preserve"> </w:t>
      </w:r>
      <w:r w:rsidRPr="003168A2">
        <w:t xml:space="preserve">the UE shall </w:t>
      </w:r>
      <w:r>
        <w:t>stop the timer T3346 if running.</w:t>
      </w:r>
    </w:p>
    <w:p w:rsidR="0007114D" w:rsidRPr="008A2176" w:rsidRDefault="0007114D" w:rsidP="0007114D">
      <w:r>
        <w:t>Upon reception of a DL</w:t>
      </w:r>
      <w:r w:rsidRPr="003168A2">
        <w:t xml:space="preserve"> </w:t>
      </w:r>
      <w:r>
        <w:t xml:space="preserve">NAS TRANSPORT </w:t>
      </w:r>
      <w:r w:rsidRPr="003168A2">
        <w:t>message</w:t>
      </w:r>
      <w:r>
        <w:t>, if the Payload container type IE is set to</w:t>
      </w:r>
      <w:r w:rsidRPr="008A2176">
        <w:t>:</w:t>
      </w:r>
    </w:p>
    <w:p w:rsidR="0007114D" w:rsidRDefault="0007114D" w:rsidP="0007114D">
      <w:pPr>
        <w:pStyle w:val="B1"/>
        <w:rPr>
          <w:lang w:val="en-US"/>
        </w:rPr>
      </w:pPr>
      <w:r>
        <w:t>a)</w:t>
      </w:r>
      <w:r>
        <w:tab/>
        <w:t>"N1 SM information"</w:t>
      </w:r>
      <w:r w:rsidRPr="0035520A">
        <w:t xml:space="preserve"> and the 5G</w:t>
      </w:r>
      <w:r>
        <w:t>M</w:t>
      </w:r>
      <w:r w:rsidRPr="0035520A">
        <w:t>M cause IE is not included in the DL NAS TRANSPORT message</w:t>
      </w:r>
      <w:r>
        <w:t>, the 5GSM message in the Payload container IE</w:t>
      </w:r>
      <w:r>
        <w:rPr>
          <w:rFonts w:eastAsia="맑은 고딕" w:hint="eastAsia"/>
          <w:lang w:eastAsia="ko-KR"/>
        </w:rPr>
        <w:t xml:space="preserve"> and the PDU session ID</w:t>
      </w:r>
      <w:r>
        <w:t xml:space="preserve"> are handled in the 5GSM procedures specified in clause</w:t>
      </w:r>
      <w:r>
        <w:rPr>
          <w:rFonts w:eastAsia="맑은 고딕" w:hint="eastAsia"/>
          <w:lang w:val="en-US" w:eastAsia="ko-KR"/>
        </w:rPr>
        <w:t> </w:t>
      </w:r>
      <w:r>
        <w:t>6;</w:t>
      </w:r>
    </w:p>
    <w:p w:rsidR="0007114D" w:rsidRDefault="0007114D" w:rsidP="0007114D">
      <w:pPr>
        <w:pStyle w:val="B1"/>
      </w:pPr>
      <w:r>
        <w:t>b)</w:t>
      </w:r>
      <w:r>
        <w:tab/>
        <w:t>"SMS", the UE shall forward the content of the Payload container IE to the SMS stack entity;</w:t>
      </w:r>
    </w:p>
    <w:p w:rsidR="0007114D" w:rsidRDefault="0007114D" w:rsidP="0007114D">
      <w:pPr>
        <w:pStyle w:val="B1"/>
      </w:pPr>
      <w:r>
        <w:t>c)</w:t>
      </w:r>
      <w:r>
        <w:tab/>
        <w:t>"LTE Positioning Protocol (LPP) message container", the UE shall forward</w:t>
      </w:r>
      <w:r w:rsidRPr="008D6498">
        <w:t xml:space="preserve"> </w:t>
      </w:r>
      <w:r>
        <w:t>the payload container type, the content of the Payload container IE and the routing information included in the Additional information IE to the upper layer location services application;</w:t>
      </w:r>
    </w:p>
    <w:p w:rsidR="0007114D" w:rsidRDefault="0007114D" w:rsidP="0007114D">
      <w:pPr>
        <w:pStyle w:val="B1"/>
        <w:rPr>
          <w:noProof/>
          <w:lang w:eastAsia="ko-KR"/>
        </w:rPr>
      </w:pPr>
      <w:r>
        <w:t>d)</w:t>
      </w:r>
      <w:r>
        <w:tab/>
        <w:t xml:space="preserve">"SOR transparent container" and if the </w:t>
      </w:r>
      <w:r>
        <w:rPr>
          <w:noProof/>
          <w:lang w:eastAsia="ko-KR"/>
        </w:rPr>
        <w:t>Payload container IE:</w:t>
      </w:r>
    </w:p>
    <w:p w:rsidR="0007114D" w:rsidRPr="0098036D" w:rsidRDefault="0007114D" w:rsidP="0007114D">
      <w:pPr>
        <w:pStyle w:val="B2"/>
      </w:pPr>
      <w:r>
        <w:t>1)</w:t>
      </w:r>
      <w:r>
        <w:tab/>
      </w:r>
      <w:proofErr w:type="gramStart"/>
      <w:r w:rsidRPr="00300FE8">
        <w:t>successfully</w:t>
      </w:r>
      <w:proofErr w:type="gramEnd"/>
      <w:r w:rsidRPr="00300FE8">
        <w:t xml:space="preserve"> passes the integrity check (see 3GPP TS 33.501 [24]), </w:t>
      </w:r>
      <w:r w:rsidRPr="0098036D">
        <w:t xml:space="preserve">indicates </w:t>
      </w:r>
      <w:r>
        <w:t xml:space="preserve">a </w:t>
      </w:r>
      <w:r w:rsidRPr="0098036D">
        <w:t>list of preferred PLMN/access technology combinations is provided and the list type indicates:</w:t>
      </w:r>
    </w:p>
    <w:p w:rsidR="0007114D" w:rsidRDefault="0007114D" w:rsidP="0007114D">
      <w:pPr>
        <w:pStyle w:val="B3"/>
      </w:pPr>
      <w:proofErr w:type="spellStart"/>
      <w:r>
        <w:t>i</w:t>
      </w:r>
      <w:proofErr w:type="spellEnd"/>
      <w:r>
        <w:t>)</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del w:id="15" w:author="rev3" w:date="2020-11-17T13:56:00Z">
        <w:r w:rsidDel="00292694">
          <w:rPr>
            <w:noProof/>
          </w:rPr>
          <w:delText xml:space="preserve"> </w:delText>
        </w:r>
        <w:r w:rsidRPr="00A7420B" w:rsidDel="00292694">
          <w:rPr>
            <w:noProof/>
          </w:rPr>
          <w:delText xml:space="preserve">and </w:delText>
        </w:r>
        <w:r w:rsidRPr="003B390F" w:rsidDel="00292694">
          <w:rPr>
            <w:noProof/>
          </w:rPr>
          <w:delText>shall proceed with the behavio</w:delText>
        </w:r>
        <w:r w:rsidDel="00292694">
          <w:rPr>
            <w:noProof/>
          </w:rPr>
          <w:delText>u</w:delText>
        </w:r>
        <w:r w:rsidRPr="003B390F" w:rsidDel="00292694">
          <w:rPr>
            <w:noProof/>
          </w:rPr>
          <w:delText xml:space="preserve">r as specified in </w:delText>
        </w:r>
        <w:r w:rsidDel="00292694">
          <w:rPr>
            <w:noProof/>
            <w:lang w:eastAsia="ko-KR"/>
          </w:rPr>
          <w:delText>3GPP TS 23.122 [5</w:delText>
        </w:r>
        <w:r w:rsidRPr="003B390F" w:rsidDel="00292694">
          <w:rPr>
            <w:noProof/>
            <w:lang w:eastAsia="ko-KR"/>
          </w:rPr>
          <w:delText>]</w:delText>
        </w:r>
        <w:r w:rsidDel="00292694">
          <w:rPr>
            <w:noProof/>
            <w:lang w:eastAsia="ko-KR"/>
          </w:rPr>
          <w:delText xml:space="preserve"> a</w:delText>
        </w:r>
        <w:r w:rsidRPr="003B390F" w:rsidDel="00292694">
          <w:rPr>
            <w:noProof/>
            <w:lang w:eastAsia="ko-KR"/>
          </w:rPr>
          <w:delText>nnex C</w:delText>
        </w:r>
      </w:del>
      <w:r>
        <w:t>; or</w:t>
      </w:r>
    </w:p>
    <w:p w:rsidR="0007114D" w:rsidRDefault="0007114D" w:rsidP="0007114D">
      <w:pPr>
        <w:pStyle w:val="B3"/>
        <w:rPr>
          <w:ins w:id="16" w:author="rev3" w:date="2020-11-17T13:55:00Z"/>
        </w:rPr>
      </w:pPr>
      <w:r>
        <w:t>ii)</w:t>
      </w:r>
      <w:r w:rsidRPr="0098036D">
        <w:tab/>
        <w:t>"secure</w:t>
      </w:r>
      <w:r>
        <w:t>d</w:t>
      </w:r>
      <w:r w:rsidRPr="0098036D">
        <w:t xml:space="preserve"> packet", then the ME shall behave as if a SMS is received with protocol identifier set to SIM data download, data coding scheme set to class 2 message and SMS payload as secure</w:t>
      </w:r>
      <w:r>
        <w:t>d</w:t>
      </w:r>
      <w:r w:rsidRPr="0098036D">
        <w:t xml:space="preserve"> packet contents of SOR transparent container IE. The SMS payload is forwarded to UICC as specified in 3GPP TS 23.040 [</w:t>
      </w:r>
      <w:r>
        <w:t>4A</w:t>
      </w:r>
      <w:r w:rsidRPr="0098036D">
        <w:t>]</w:t>
      </w:r>
      <w:del w:id="17" w:author="rev3" w:date="2020-11-17T13:56:00Z">
        <w:r w:rsidRPr="0098036D" w:rsidDel="00292694">
          <w:delText xml:space="preserve"> and the ME shall proceed with the behavio</w:delText>
        </w:r>
        <w:r w:rsidDel="00292694">
          <w:delText>u</w:delText>
        </w:r>
        <w:r w:rsidRPr="0098036D" w:rsidDel="00292694">
          <w:delText>r as specified in 3GPP TS 23.122 [5] annex C</w:delText>
        </w:r>
        <w:r w:rsidDel="00292694">
          <w:delText>; or</w:delText>
        </w:r>
      </w:del>
      <w:ins w:id="18" w:author="rev3" w:date="2020-11-17T13:56:00Z">
        <w:r w:rsidR="00292694">
          <w:t>.</w:t>
        </w:r>
      </w:ins>
    </w:p>
    <w:p w:rsidR="00292694" w:rsidRDefault="00292694" w:rsidP="00292694">
      <w:pPr>
        <w:pStyle w:val="B2"/>
        <w:rPr>
          <w:rFonts w:hint="eastAsia"/>
          <w:lang w:eastAsia="ko-KR"/>
        </w:rPr>
        <w:pPrChange w:id="19" w:author="rev3" w:date="2020-11-17T13:55:00Z">
          <w:pPr>
            <w:pStyle w:val="B3"/>
          </w:pPr>
        </w:pPrChange>
      </w:pPr>
      <w:ins w:id="20" w:author="rev3" w:date="2020-11-17T13:55:00Z">
        <w:r>
          <w:tab/>
        </w:r>
        <w:r>
          <w:rPr>
            <w:rFonts w:hint="eastAsia"/>
            <w:lang w:eastAsia="ko-KR"/>
          </w:rPr>
          <w:t xml:space="preserve">If </w:t>
        </w:r>
        <w:r>
          <w:rPr>
            <w:rFonts w:hint="eastAsia"/>
          </w:rPr>
          <w:t>the</w:t>
        </w:r>
        <w:r>
          <w:rPr>
            <w:lang w:eastAsia="ko-KR"/>
          </w:rPr>
          <w:t xml:space="preserve"> </w:t>
        </w:r>
        <w:r w:rsidRPr="00657AEC">
          <w:rPr>
            <w:lang w:val="es-ES"/>
          </w:rPr>
          <w:t>ACK</w:t>
        </w:r>
        <w:r>
          <w:t xml:space="preserve"> bit of the SOR header for SOR data type in the SOR transparent container is set to "acknowledgement requested", the ME shall send an acknowledgement in the Payload container IE of an UL NAS TRANSPORT message with Payload type IE set to "SOR transparent container" as specified in </w:t>
        </w:r>
        <w:proofErr w:type="spellStart"/>
        <w:r>
          <w:t>subclause</w:t>
        </w:r>
        <w:proofErr w:type="spellEnd"/>
        <w:r>
          <w:t> 5.4.5.2.2</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ins>
    </w:p>
    <w:p w:rsidR="0007114D" w:rsidRDefault="0007114D" w:rsidP="0007114D">
      <w:pPr>
        <w:pStyle w:val="B2"/>
      </w:pPr>
      <w:r>
        <w:t>2)</w:t>
      </w:r>
      <w:r>
        <w:tab/>
      </w:r>
      <w:proofErr w:type="gramStart"/>
      <w:r w:rsidRPr="002D232D">
        <w:t>does</w:t>
      </w:r>
      <w:proofErr w:type="gramEnd"/>
      <w:r w:rsidRPr="002D232D">
        <w:t xml:space="preserve"> not successfully pass the integrity check (see 3GPP TS 33.501 [2</w:t>
      </w:r>
      <w:r>
        <w:t>4</w:t>
      </w:r>
      <w:r w:rsidRPr="002D232D">
        <w:t>])</w:t>
      </w:r>
      <w:r>
        <w:t xml:space="preserve"> then the UE shall </w:t>
      </w:r>
      <w:r>
        <w:rPr>
          <w:noProof/>
        </w:rPr>
        <w:t xml:space="preserve">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p>
    <w:p w:rsidR="0007114D" w:rsidRPr="0035520A" w:rsidRDefault="0007114D" w:rsidP="0007114D">
      <w:pPr>
        <w:pStyle w:val="B1"/>
        <w:rPr>
          <w:lang w:val="en-US"/>
        </w:rPr>
      </w:pPr>
      <w:r>
        <w:t>e</w:t>
      </w:r>
      <w:r w:rsidRPr="0035520A">
        <w:t>)</w:t>
      </w:r>
      <w:r w:rsidRPr="0035520A">
        <w:tab/>
      </w:r>
      <w:r w:rsidRPr="00297236">
        <w:t>Void</w:t>
      </w:r>
      <w:r>
        <w:t>;</w:t>
      </w:r>
    </w:p>
    <w:p w:rsidR="0007114D" w:rsidRPr="0035520A" w:rsidRDefault="0007114D" w:rsidP="0007114D">
      <w:pPr>
        <w:pStyle w:val="B1"/>
        <w:rPr>
          <w:lang w:val="en-US"/>
        </w:rPr>
      </w:pPr>
      <w:r>
        <w:t>f)</w:t>
      </w:r>
      <w:r>
        <w:tab/>
        <w:t>Void;</w:t>
      </w:r>
    </w:p>
    <w:p w:rsidR="0007114D" w:rsidRDefault="0007114D" w:rsidP="0007114D">
      <w:pPr>
        <w:pStyle w:val="B1"/>
      </w:pPr>
      <w:r>
        <w:t>g</w:t>
      </w:r>
      <w:r w:rsidRPr="0035520A">
        <w:t>)</w:t>
      </w:r>
      <w:r w:rsidRPr="0035520A">
        <w:tab/>
        <w:t>"N1 SM information"</w:t>
      </w:r>
      <w:r>
        <w:t xml:space="preserve"> and:</w:t>
      </w:r>
    </w:p>
    <w:p w:rsidR="0007114D" w:rsidRDefault="0007114D" w:rsidP="0007114D">
      <w:pPr>
        <w:pStyle w:val="B2"/>
      </w:pPr>
      <w:r>
        <w:t>1)</w:t>
      </w:r>
      <w:r>
        <w:tab/>
      </w:r>
      <w:r w:rsidRPr="0035520A">
        <w:t>the 5G</w:t>
      </w:r>
      <w:r>
        <w:t>M</w:t>
      </w:r>
      <w:r w:rsidRPr="0035520A">
        <w:t xml:space="preserve">M cause IE is set to the </w:t>
      </w:r>
      <w:r>
        <w:t>5GM</w:t>
      </w:r>
      <w:r w:rsidRPr="0035520A">
        <w:t xml:space="preserve">M cause </w:t>
      </w:r>
      <w:r>
        <w:t xml:space="preserve">#22 </w:t>
      </w:r>
      <w:r w:rsidRPr="0035520A">
        <w:t>"</w:t>
      </w:r>
      <w:r>
        <w:rPr>
          <w:noProof/>
          <w:lang w:val="en-US"/>
        </w:rPr>
        <w:t>Congestion</w:t>
      </w:r>
      <w:r w:rsidRPr="0035520A">
        <w:t>"</w:t>
      </w:r>
      <w:r>
        <w:t xml:space="preserve">, </w:t>
      </w:r>
      <w:r w:rsidRPr="0035520A">
        <w:t xml:space="preserve">the UE passes to the 5GSM sublayer an indication that the 5GSM message was not forwarded </w:t>
      </w:r>
      <w:r>
        <w:t xml:space="preserve">due to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rsidR="0007114D" w:rsidRPr="0035520A" w:rsidRDefault="0007114D" w:rsidP="0007114D">
      <w:pPr>
        <w:pStyle w:val="B2"/>
        <w:rPr>
          <w:lang w:val="en-US"/>
        </w:rPr>
      </w:pPr>
      <w:r>
        <w:t>2)</w:t>
      </w:r>
      <w:r>
        <w:tab/>
      </w:r>
      <w:r w:rsidRPr="0035520A">
        <w:t>the 5G</w:t>
      </w:r>
      <w:r>
        <w:t>M</w:t>
      </w:r>
      <w:r w:rsidRPr="0035520A">
        <w:t xml:space="preserve">M cause IE is set to the </w:t>
      </w:r>
      <w:r>
        <w:t>5GM</w:t>
      </w:r>
      <w:r w:rsidRPr="0035520A">
        <w:t xml:space="preserve">M cause </w:t>
      </w:r>
      <w:r>
        <w:t xml:space="preserve">#28 </w:t>
      </w:r>
      <w:r w:rsidRPr="003729E7">
        <w:t>"</w:t>
      </w:r>
      <w:r>
        <w:t>Restricted service area</w:t>
      </w:r>
      <w:r w:rsidRPr="003729E7">
        <w:t>"</w:t>
      </w:r>
      <w:r>
        <w:t xml:space="preserve">, </w:t>
      </w:r>
      <w:r w:rsidRPr="0035520A">
        <w:t xml:space="preserve">the UE passes to the 5GSM sublayer an indication that the 5GSM message was not forwarded </w:t>
      </w:r>
      <w:r>
        <w:t xml:space="preserve">due to service area restrictions </w:t>
      </w:r>
      <w:r w:rsidRPr="0035520A">
        <w:t>along with the 5GSM message from the Payload container IE of the DL NAS TRANSPORT message</w:t>
      </w:r>
      <w:r>
        <w:t xml:space="preserve">, enters the state </w:t>
      </w:r>
      <w:r w:rsidRPr="00235482">
        <w:t>5GMM-REGISTERED.NON-ALLOWED-SERVICE</w:t>
      </w:r>
      <w:r>
        <w:t xml:space="preserve"> and,</w:t>
      </w:r>
      <w:r>
        <w:rPr>
          <w:rFonts w:eastAsia="맑은 고딕"/>
          <w:lang w:val="en-US" w:eastAsia="ko-KR"/>
        </w:rPr>
        <w:t xml:space="preserve"> if the </w:t>
      </w:r>
      <w:r w:rsidRPr="0035520A">
        <w:t>DL NAS TRANSPORT message</w:t>
      </w:r>
      <w:r>
        <w:t xml:space="preserve"> is received over 3GPP </w:t>
      </w:r>
      <w:r>
        <w:rPr>
          <w:rFonts w:eastAsia="맑은 고딕"/>
          <w:lang w:val="en-US" w:eastAsia="ko-KR"/>
        </w:rPr>
        <w:t>access</w:t>
      </w:r>
      <w:r>
        <w:t>,</w:t>
      </w:r>
      <w:r>
        <w:rPr>
          <w:rFonts w:eastAsia="맑은 고딕"/>
          <w:lang w:val="en-US" w:eastAsia="ko-KR"/>
        </w:rPr>
        <w:t xml:space="preserve"> performs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 xml:space="preserve">(see </w:t>
      </w:r>
      <w:proofErr w:type="spellStart"/>
      <w:r>
        <w:t>subclause</w:t>
      </w:r>
      <w:r w:rsidRPr="00297236">
        <w:t>s</w:t>
      </w:r>
      <w:proofErr w:type="spellEnd"/>
      <w:r>
        <w:t> 5.3.5 and 5.5.1.3);</w:t>
      </w:r>
    </w:p>
    <w:p w:rsidR="0007114D" w:rsidRPr="00CC0C94" w:rsidRDefault="0007114D" w:rsidP="0007114D">
      <w:pPr>
        <w:pStyle w:val="B2"/>
      </w:pPr>
      <w:r>
        <w:t>3)</w:t>
      </w:r>
      <w:r>
        <w:tab/>
      </w:r>
      <w:r w:rsidRPr="00CC0C94">
        <w:t xml:space="preserve">the </w:t>
      </w:r>
      <w:r>
        <w:t xml:space="preserve">5GMM cause IE is set to the 5GMM </w:t>
      </w:r>
      <w:r w:rsidRPr="00CC0C94">
        <w:t>cause #65 "m</w:t>
      </w:r>
      <w:r w:rsidRPr="00CC0C94">
        <w:rPr>
          <w:lang w:eastAsia="zh-CN"/>
        </w:rPr>
        <w:t xml:space="preserve">aximum number of </w:t>
      </w:r>
      <w:r>
        <w:rPr>
          <w:lang w:eastAsia="zh-CN"/>
        </w:rPr>
        <w:t>PDU sessions reached</w:t>
      </w:r>
      <w:r w:rsidRPr="00CC0C94">
        <w:t xml:space="preserve">", the UE </w:t>
      </w:r>
      <w:r>
        <w:t xml:space="preserve">passes to the 5GSM sublayer an indication that the 5GSM message was not forwarded because the </w:t>
      </w:r>
      <w:r w:rsidRPr="00CC0C94">
        <w:t xml:space="preserve">PLMN's maximum number of </w:t>
      </w:r>
      <w:r>
        <w:t xml:space="preserve">PDU sessions has been reached, along with the </w:t>
      </w:r>
      <w:r w:rsidRPr="0035520A">
        <w:t>5GSM message from the Payload container IE of the DL NAS TRANSPORT message</w:t>
      </w:r>
      <w:r>
        <w:t>;</w:t>
      </w:r>
    </w:p>
    <w:p w:rsidR="0007114D" w:rsidRPr="0035520A" w:rsidRDefault="0007114D" w:rsidP="0007114D">
      <w:pPr>
        <w:pStyle w:val="B2"/>
        <w:rPr>
          <w:lang w:val="en-US"/>
        </w:rPr>
      </w:pPr>
      <w:r>
        <w:lastRenderedPageBreak/>
        <w:t>4)</w:t>
      </w:r>
      <w:r>
        <w:tab/>
      </w:r>
      <w:r w:rsidRPr="0035520A">
        <w:t>the 5G</w:t>
      </w:r>
      <w:r>
        <w:t>M</w:t>
      </w:r>
      <w:r w:rsidRPr="0035520A">
        <w:t xml:space="preserve">M cause IE is set to the </w:t>
      </w:r>
      <w:r>
        <w:t>5GM</w:t>
      </w:r>
      <w:r w:rsidRPr="0035520A">
        <w:t xml:space="preserve">M cause </w:t>
      </w:r>
      <w:r>
        <w:t xml:space="preserve">#67 "insufficient resources for specific slice and DNN", </w:t>
      </w:r>
      <w:r w:rsidRPr="0035520A">
        <w:t xml:space="preserve">the UE passes to the 5GSM sublayer an indication that the 5GSM message was not forwarded </w:t>
      </w:r>
      <w:r>
        <w:t xml:space="preserve">due to S-NSSAI and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rsidR="0007114D" w:rsidRPr="0035520A" w:rsidRDefault="0007114D" w:rsidP="0007114D">
      <w:pPr>
        <w:pStyle w:val="B2"/>
        <w:rPr>
          <w:lang w:val="en-US"/>
        </w:rPr>
      </w:pPr>
      <w:r>
        <w:t>5)</w:t>
      </w:r>
      <w:r>
        <w:tab/>
      </w:r>
      <w:r w:rsidRPr="0035520A">
        <w:t>the 5G</w:t>
      </w:r>
      <w:r>
        <w:t>M</w:t>
      </w:r>
      <w:r w:rsidRPr="0035520A">
        <w:t xml:space="preserve">M cause IE is set to the </w:t>
      </w:r>
      <w:r>
        <w:t>5GM</w:t>
      </w:r>
      <w:r w:rsidRPr="0035520A">
        <w:t xml:space="preserve">M cause </w:t>
      </w:r>
      <w:r>
        <w:t xml:space="preserve">#69 "insufficient resources for specific slice", </w:t>
      </w:r>
      <w:r w:rsidRPr="0035520A">
        <w:t xml:space="preserve">the UE passes to the 5GSM sublayer an indication that the 5GSM message was not forwarded </w:t>
      </w:r>
      <w:r>
        <w:t xml:space="preserve">due to S-NSSAI only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rsidR="0007114D" w:rsidRPr="00297236" w:rsidRDefault="0007114D" w:rsidP="0007114D">
      <w:pPr>
        <w:pStyle w:val="B2"/>
      </w:pPr>
      <w:r>
        <w:t>6)</w:t>
      </w:r>
      <w:r w:rsidRPr="00297236">
        <w:tab/>
        <w:t>the 5GMM cause IE is set to the 5GMM cause #90 "payload was not forwarded", the UE passes to the 5GSM sublayer an indication that the 5GSM message was not forwarded due to routing failure along with the 5GSM message from the Payload container IE of the DL NAS TRANSPORT message;</w:t>
      </w:r>
    </w:p>
    <w:p w:rsidR="0007114D" w:rsidRPr="00297236" w:rsidRDefault="0007114D" w:rsidP="0007114D">
      <w:pPr>
        <w:pStyle w:val="B2"/>
      </w:pPr>
      <w:r>
        <w:t>7)</w:t>
      </w:r>
      <w:r w:rsidRPr="00297236">
        <w:tab/>
        <w:t xml:space="preserve">the 5GMM cause IE is set to the 5GMM cause #91 "DNN not supported or not subscribed in the slice", the UE passes to the 5GSM sublayer an indication that the 5GSM message was not forwarded </w:t>
      </w:r>
      <w:r w:rsidRPr="00FF2081">
        <w:t>because</w:t>
      </w:r>
      <w:r w:rsidRPr="00297236">
        <w:t xml:space="preserve"> the DNN is not supported or not subscribed in a slice along with the 5GSM message from the Payload container IE of the DL NAS TRANSPORT message;</w:t>
      </w:r>
    </w:p>
    <w:p w:rsidR="0007114D" w:rsidRPr="00297236" w:rsidRDefault="0007114D" w:rsidP="0007114D">
      <w:pPr>
        <w:pStyle w:val="B2"/>
      </w:pPr>
      <w:r>
        <w:t>8)</w:t>
      </w:r>
      <w:r>
        <w:tab/>
      </w:r>
      <w:proofErr w:type="gramStart"/>
      <w:r w:rsidRPr="00297236">
        <w:t>the</w:t>
      </w:r>
      <w:proofErr w:type="gramEnd"/>
      <w:r w:rsidRPr="00297236">
        <w:t xml:space="preserve"> 5GMM cause IE is set to the 5GMM cause #9</w:t>
      </w:r>
      <w:r>
        <w:t>2</w:t>
      </w:r>
      <w:r w:rsidRPr="00297236">
        <w:t xml:space="preserve"> "</w:t>
      </w:r>
      <w:r>
        <w:t>i</w:t>
      </w:r>
      <w:r w:rsidRPr="00913BB3">
        <w:t>nsufficient user-plane resources for the PDU session</w:t>
      </w:r>
      <w:r w:rsidRPr="00297236">
        <w:t xml:space="preserve">", </w:t>
      </w:r>
      <w:r w:rsidRPr="00332425">
        <w:rPr>
          <w:rFonts w:hint="eastAsia"/>
        </w:rPr>
        <w:t>the UE passes to the 5GSM sublayer an indication that the 5GSM message was not forwarded due to insufficient user-plane resources along with the 5GSM message from the Payload container IE of the DL NAS TRANSPORT message</w:t>
      </w:r>
      <w:r w:rsidRPr="00332425">
        <w:t>.</w:t>
      </w:r>
    </w:p>
    <w:p w:rsidR="0007114D" w:rsidRPr="0035520A" w:rsidRDefault="0007114D" w:rsidP="0007114D">
      <w:pPr>
        <w:pStyle w:val="B1"/>
        <w:rPr>
          <w:lang w:val="en-US"/>
        </w:rPr>
      </w:pPr>
      <w:r>
        <w:rPr>
          <w:lang w:val="en-US"/>
        </w:rPr>
        <w:t>h</w:t>
      </w:r>
      <w:r>
        <w:t>)</w:t>
      </w:r>
      <w:r>
        <w:tab/>
        <w:t>"UE policy container", the UE policy container in the Payload container IE is handled in the UE policy delivery procedures specified in Annex</w:t>
      </w:r>
      <w:r>
        <w:rPr>
          <w:rFonts w:eastAsia="맑은 고딕" w:hint="eastAsia"/>
          <w:lang w:val="en-US" w:eastAsia="ko-KR"/>
        </w:rPr>
        <w:t> </w:t>
      </w:r>
      <w:r>
        <w:rPr>
          <w:rFonts w:eastAsia="맑은 고딕"/>
          <w:lang w:val="en-US" w:eastAsia="ko-KR"/>
        </w:rPr>
        <w:t>D;</w:t>
      </w:r>
    </w:p>
    <w:p w:rsidR="0007114D" w:rsidRDefault="0007114D" w:rsidP="0007114D">
      <w:pPr>
        <w:pStyle w:val="B1"/>
        <w:rPr>
          <w:noProof/>
          <w:lang w:eastAsia="ko-KR"/>
        </w:rPr>
      </w:pPr>
      <w:proofErr w:type="spellStart"/>
      <w:r>
        <w:t>i</w:t>
      </w:r>
      <w:proofErr w:type="spellEnd"/>
      <w:r>
        <w:t>)</w:t>
      </w:r>
      <w:r>
        <w:tab/>
        <w:t>"UE parameters update transparent container"</w:t>
      </w:r>
      <w:r>
        <w:rPr>
          <w:noProof/>
          <w:lang w:eastAsia="ko-KR"/>
        </w:rPr>
        <w:t xml:space="preserve"> and </w:t>
      </w:r>
      <w:r>
        <w:t xml:space="preserve">if the </w:t>
      </w:r>
      <w:r>
        <w:rPr>
          <w:noProof/>
          <w:lang w:eastAsia="ko-KR"/>
        </w:rPr>
        <w:t>Payload container IE</w:t>
      </w:r>
    </w:p>
    <w:p w:rsidR="0007114D" w:rsidRPr="0098036D" w:rsidRDefault="0007114D" w:rsidP="0007114D">
      <w:pPr>
        <w:pStyle w:val="B2"/>
      </w:pPr>
      <w:r>
        <w:t>1)</w:t>
      </w:r>
      <w:r>
        <w:tab/>
      </w:r>
      <w:proofErr w:type="gramStart"/>
      <w:r w:rsidRPr="00300FE8">
        <w:t>successfully</w:t>
      </w:r>
      <w:proofErr w:type="gramEnd"/>
      <w:r w:rsidRPr="00300FE8">
        <w:t xml:space="preserve"> passes the integrity check (see 3GPP TS 33.501 [24])</w:t>
      </w:r>
      <w:r w:rsidRPr="0098036D">
        <w:t>:</w:t>
      </w:r>
    </w:p>
    <w:p w:rsidR="0007114D" w:rsidRDefault="0007114D" w:rsidP="0007114D">
      <w:pPr>
        <w:pStyle w:val="B3"/>
      </w:pPr>
      <w:proofErr w:type="spellStart"/>
      <w:r>
        <w:t>i</w:t>
      </w:r>
      <w:proofErr w:type="spellEnd"/>
      <w:r>
        <w:t>)</w:t>
      </w:r>
      <w:r w:rsidRPr="0098036D">
        <w:tab/>
      </w:r>
      <w:proofErr w:type="gramStart"/>
      <w:r>
        <w:t>if</w:t>
      </w:r>
      <w:proofErr w:type="gramEnd"/>
      <w:r>
        <w:t xml:space="preserve"> the UE parameters update list includes a UE parameters update data set with UE parameters update data set type indicating </w:t>
      </w:r>
      <w:r w:rsidRPr="0098036D">
        <w:t>"</w:t>
      </w:r>
      <w:r>
        <w:t>Routing indicator update data</w:t>
      </w:r>
      <w:r w:rsidRPr="0098036D">
        <w:t>"</w:t>
      </w:r>
      <w:r>
        <w:t>,</w:t>
      </w:r>
      <w:r w:rsidRPr="00F65D59">
        <w:t xml:space="preserve"> </w:t>
      </w:r>
    </w:p>
    <w:p w:rsidR="0007114D" w:rsidRDefault="0007114D" w:rsidP="0007114D">
      <w:pPr>
        <w:pStyle w:val="B4"/>
      </w:pPr>
      <w:r>
        <w:t>A)</w:t>
      </w:r>
      <w:r>
        <w:tab/>
      </w:r>
      <w:r w:rsidRPr="0098036D">
        <w:t>the ME shall behave as if a</w:t>
      </w:r>
      <w:r>
        <w:t>n</w:t>
      </w:r>
      <w:r w:rsidRPr="0098036D">
        <w:t xml:space="preserve"> SMS is received with protocol identifier set to SIM data download, data coding scheme set to class 2 message and SMS payload as secure</w:t>
      </w:r>
      <w:r>
        <w:t>d</w:t>
      </w:r>
      <w:r w:rsidRPr="0098036D">
        <w:t xml:space="preserve"> packet contents of </w:t>
      </w:r>
      <w:r>
        <w:t>UE parameters update transparent container</w:t>
      </w:r>
      <w:r w:rsidRPr="0098036D">
        <w:t xml:space="preserve"> IE. The SMS payload is forwarded to UICC as specified in 3GPP TS 23.040 [</w:t>
      </w:r>
      <w:r>
        <w:t>4A</w:t>
      </w:r>
      <w:r w:rsidRPr="0098036D">
        <w:t>]</w:t>
      </w:r>
      <w:r>
        <w:t>; and</w:t>
      </w:r>
    </w:p>
    <w:p w:rsidR="0007114D" w:rsidRDefault="0007114D" w:rsidP="0007114D">
      <w:pPr>
        <w:pStyle w:val="B4"/>
      </w:pPr>
      <w:r>
        <w:t>B)</w:t>
      </w:r>
      <w:r>
        <w:tab/>
        <w:t xml:space="preserve">if the ACK bit of the UE parameters update header in the UE parameters update transparent container is set to "acknowledgment requested"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w:t>
      </w:r>
      <w:proofErr w:type="spellStart"/>
      <w:r>
        <w:t>subclause</w:t>
      </w:r>
      <w:proofErr w:type="spellEnd"/>
      <w:r>
        <w:t> 5.4.5.2.2; and</w:t>
      </w:r>
    </w:p>
    <w:p w:rsidR="0007114D" w:rsidRDefault="0007114D" w:rsidP="0007114D">
      <w:pPr>
        <w:pStyle w:val="B4"/>
      </w:pPr>
      <w:r>
        <w:t>C)</w:t>
      </w:r>
      <w:r>
        <w:tab/>
        <w:t>if the ME receives a REFRESH command from the UICC as specified in 3GPP TS 31.111 [22A] and if the REG bit of the UE parameters update header in the UE parameters update transparent container IE is set to "re-registration requested", and:</w:t>
      </w:r>
    </w:p>
    <w:p w:rsidR="0007114D" w:rsidRDefault="0007114D" w:rsidP="0007114D">
      <w:pPr>
        <w:pStyle w:val="B5"/>
      </w:pPr>
      <w:r>
        <w:t>C1)</w:t>
      </w:r>
      <w:r>
        <w:tab/>
        <w:t xml:space="preserve">the UE is registered over 3GPP access, then the UE shall </w:t>
      </w:r>
      <w:r w:rsidRPr="00980652">
        <w:t xml:space="preserve">wait until it enters 5GMM-IDLE mode </w:t>
      </w:r>
      <w:r>
        <w:t xml:space="preserve">over 3GPP access or </w:t>
      </w:r>
      <w:r w:rsidRPr="00F5224E">
        <w:t>5GMM-CONNECTED mode with RRC inactive indication</w:t>
      </w:r>
      <w:r>
        <w:t xml:space="preserve">, and then perform a de-registration procedure, delete its 5G-GUTI and initiate a registration procedure for initial registration as specified in </w:t>
      </w:r>
      <w:proofErr w:type="spellStart"/>
      <w:r>
        <w:t>subclause</w:t>
      </w:r>
      <w:proofErr w:type="spellEnd"/>
      <w:r>
        <w:t> 5.5.1.2;</w:t>
      </w:r>
    </w:p>
    <w:p w:rsidR="0007114D" w:rsidRDefault="0007114D" w:rsidP="0007114D">
      <w:pPr>
        <w:pStyle w:val="B5"/>
      </w:pPr>
      <w:r>
        <w:t>C2)</w:t>
      </w:r>
      <w:r>
        <w:tab/>
        <w:t xml:space="preserve">the UE is registered over non-3GPP access and does not have </w:t>
      </w:r>
      <w:r w:rsidRPr="001746F8">
        <w:t>emergency service</w:t>
      </w:r>
      <w:r>
        <w:t>s</w:t>
      </w:r>
      <w:r w:rsidRPr="001746F8">
        <w:t xml:space="preserve"> ongoing over non-3GPP access</w:t>
      </w:r>
      <w:r>
        <w:t>, then the UE shall</w:t>
      </w:r>
      <w:r w:rsidRPr="00980652">
        <w:t xml:space="preserve"> </w:t>
      </w:r>
      <w:r>
        <w:t xml:space="preserve">locally release the N1 NAS signalling connection and enter </w:t>
      </w:r>
      <w:r w:rsidRPr="002B2C05">
        <w:t>5GMM-IDLE mode over</w:t>
      </w:r>
      <w:r>
        <w:t xml:space="preserve"> non-3GPP access, </w:t>
      </w:r>
      <w:r w:rsidRPr="001746F8">
        <w:t>perform a de-registration procedure,</w:t>
      </w:r>
      <w:r w:rsidRPr="00136A65">
        <w:t xml:space="preserve"> </w:t>
      </w:r>
      <w:r>
        <w:t>delete its 5G-GUTI</w:t>
      </w:r>
      <w:r w:rsidRPr="001746F8">
        <w:t xml:space="preserve"> </w:t>
      </w:r>
      <w:r>
        <w:t xml:space="preserve">if the UE is registered to different PLMN on 3GPP access or the UE is not registered over 3GPP access, and then </w:t>
      </w:r>
      <w:r w:rsidRPr="001746F8">
        <w:t xml:space="preserve">initiate a registration procedure for initial registration as specified in </w:t>
      </w:r>
      <w:proofErr w:type="spellStart"/>
      <w:r w:rsidRPr="001746F8">
        <w:t>subclause</w:t>
      </w:r>
      <w:proofErr w:type="spellEnd"/>
      <w:r w:rsidRPr="001746F8">
        <w:t xml:space="preserve"> 5.5.1.2</w:t>
      </w:r>
      <w:r>
        <w:t>; and</w:t>
      </w:r>
    </w:p>
    <w:p w:rsidR="0007114D" w:rsidRDefault="0007114D" w:rsidP="0007114D">
      <w:pPr>
        <w:pStyle w:val="B5"/>
      </w:pPr>
      <w:r>
        <w:t>C3)</w:t>
      </w:r>
      <w:r>
        <w:tab/>
        <w:t xml:space="preserve">the UE </w:t>
      </w:r>
      <w:r w:rsidRPr="001746F8">
        <w:t>is registered over non-3GPP access</w:t>
      </w:r>
      <w:r>
        <w:t xml:space="preserve"> and has an </w:t>
      </w:r>
      <w:r w:rsidRPr="001746F8">
        <w:t>emergency services ongoing over non-3GPP access</w:t>
      </w:r>
      <w:r>
        <w:t xml:space="preserve">, then the UE </w:t>
      </w:r>
      <w:r w:rsidRPr="001746F8">
        <w:t xml:space="preserve">shall wait until the emergency services are completed before </w:t>
      </w:r>
      <w:r>
        <w:t xml:space="preserve">locally </w:t>
      </w:r>
      <w:r w:rsidRPr="001746F8">
        <w:t xml:space="preserve">releasing the N1 NAS signalling connection and enter 5GMM-IDLE mode over non-3GPP access, perform a de-registration procedure, delete its 5G-GUTI </w:t>
      </w:r>
      <w:r>
        <w:t xml:space="preserve">if the UE is registered to different PLMN </w:t>
      </w:r>
      <w:r>
        <w:lastRenderedPageBreak/>
        <w:t xml:space="preserve">on 3GPP access or if the UE is not registered over 3GPP access, </w:t>
      </w:r>
      <w:r w:rsidRPr="001746F8">
        <w:t xml:space="preserve">and </w:t>
      </w:r>
      <w:r>
        <w:t xml:space="preserve">then </w:t>
      </w:r>
      <w:r w:rsidRPr="001746F8">
        <w:t xml:space="preserve">initiate a registration procedure for initial registration as specified in </w:t>
      </w:r>
      <w:proofErr w:type="spellStart"/>
      <w:r w:rsidRPr="001746F8">
        <w:t>subclause</w:t>
      </w:r>
      <w:proofErr w:type="spellEnd"/>
      <w:r w:rsidRPr="001746F8">
        <w:t xml:space="preserve"> 5.5.1.2.</w:t>
      </w:r>
    </w:p>
    <w:p w:rsidR="0007114D" w:rsidRDefault="0007114D" w:rsidP="0007114D">
      <w:pPr>
        <w:pStyle w:val="B3"/>
      </w:pPr>
      <w:r>
        <w:t>ii)</w:t>
      </w:r>
      <w:r w:rsidRPr="0098036D">
        <w:tab/>
      </w:r>
      <w:proofErr w:type="gramStart"/>
      <w:r>
        <w:t>if</w:t>
      </w:r>
      <w:proofErr w:type="gramEnd"/>
      <w:r>
        <w:t xml:space="preserve"> the UE parameters update list includes a UE parameters update data set with UE parameters update data set type indicating </w:t>
      </w:r>
      <w:r w:rsidRPr="0098036D">
        <w:t>"</w:t>
      </w:r>
      <w:r>
        <w:t>Default configured NSSAI update data</w:t>
      </w:r>
      <w:r w:rsidRPr="0098036D">
        <w:t>"</w:t>
      </w:r>
      <w:r>
        <w:t>,</w:t>
      </w:r>
    </w:p>
    <w:p w:rsidR="0007114D" w:rsidRDefault="0007114D" w:rsidP="0007114D">
      <w:pPr>
        <w:pStyle w:val="B4"/>
      </w:pPr>
      <w:r>
        <w:t>A)</w:t>
      </w:r>
      <w:r>
        <w:tab/>
        <w:t xml:space="preserve">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the ME shall send an acknowledgement in the Payload container IE of an UL NAS TRANSPORT message with Payload type IE set to "UE parameters update transparent container" as specified in </w:t>
      </w:r>
      <w:proofErr w:type="spellStart"/>
      <w:r>
        <w:t>subclause</w:t>
      </w:r>
      <w:proofErr w:type="spellEnd"/>
      <w:r>
        <w:t> 5.4.5.2.2</w:t>
      </w:r>
    </w:p>
    <w:p w:rsidR="0007114D" w:rsidRDefault="0007114D" w:rsidP="0007114D">
      <w:pPr>
        <w:pStyle w:val="B4"/>
      </w:pPr>
      <w:r>
        <w:t>B)</w:t>
      </w:r>
      <w:r>
        <w:tab/>
      </w:r>
      <w:proofErr w:type="gramStart"/>
      <w:r w:rsidRPr="0098036D">
        <w:t>the</w:t>
      </w:r>
      <w:proofErr w:type="gramEnd"/>
      <w:r w:rsidRPr="0098036D">
        <w:t xml:space="preserve"> ME shall </w:t>
      </w:r>
      <w:r>
        <w:t>replace the stored default configured NSSAI with the default configured NSSAI included in the default configured NSSAI update data; and</w:t>
      </w:r>
    </w:p>
    <w:p w:rsidR="0007114D" w:rsidRDefault="0007114D" w:rsidP="0007114D">
      <w:pPr>
        <w:pStyle w:val="B4"/>
      </w:pPr>
      <w:r>
        <w:t>C)</w:t>
      </w:r>
      <w:r>
        <w:tab/>
        <w:t xml:space="preserve">if the UE parameters update list does not include a UE parameters update data set with UE parameters update data set type indicating "Routing indicator update data", the UE used the old default configured NSSAI to create the requested NSSAI in a REGISTRATION REQUEST message, the UE does not have a configured NSSAI for the current PLMN and the UE has an allowed NSSAI for the current PLMN which contains one or more S-NSSAIs that are not included in the new default configured NSSAI, the UE shall wait until it enters 5GMM-IDLE mode and then the UE shall initiate a registration procedure for mobility and periodic registration update as specified in </w:t>
      </w:r>
      <w:proofErr w:type="spellStart"/>
      <w:r>
        <w:t>subclause</w:t>
      </w:r>
      <w:proofErr w:type="spellEnd"/>
      <w:r>
        <w:t> 5.5.1.3; and</w:t>
      </w:r>
    </w:p>
    <w:p w:rsidR="0007114D" w:rsidRDefault="0007114D" w:rsidP="0007114D">
      <w:pPr>
        <w:pStyle w:val="B2"/>
      </w:pPr>
      <w:r>
        <w:t>2)</w:t>
      </w:r>
      <w:r>
        <w:tab/>
      </w:r>
      <w:proofErr w:type="gramStart"/>
      <w:r w:rsidRPr="002D232D">
        <w:t>does</w:t>
      </w:r>
      <w:proofErr w:type="gramEnd"/>
      <w:r w:rsidRPr="002D232D">
        <w:t xml:space="preserve"> not successfully pass the integrity check (see 3GPP TS 33.501 [2</w:t>
      </w:r>
      <w:r>
        <w:t>4</w:t>
      </w:r>
      <w:r w:rsidRPr="002D232D">
        <w:t>])</w:t>
      </w:r>
      <w:r>
        <w:t xml:space="preserve"> then the UE shall discard the content of the payload container IE;</w:t>
      </w:r>
    </w:p>
    <w:p w:rsidR="0007114D" w:rsidRDefault="0007114D" w:rsidP="0007114D">
      <w:pPr>
        <w:pStyle w:val="B1"/>
      </w:pPr>
      <w:r>
        <w:t>j)</w:t>
      </w:r>
      <w:r>
        <w:tab/>
        <w:t>"</w:t>
      </w:r>
      <w:r w:rsidRPr="00D2555B">
        <w:t>Location services message</w:t>
      </w:r>
      <w:r>
        <w:t xml:space="preserve"> container" </w:t>
      </w:r>
      <w:r w:rsidRPr="0035520A">
        <w:t>and the 5G</w:t>
      </w:r>
      <w:r>
        <w:t>M</w:t>
      </w:r>
      <w:r w:rsidRPr="0035520A">
        <w:t>M cause IE is not included in the DL NAS TRANSPORT messag</w:t>
      </w:r>
      <w:r>
        <w:t>e, the UE shall forward the payload container type, the content of the Payload container IE and the routing information in the Additional information IE if included to the upper layer location services application;</w:t>
      </w:r>
    </w:p>
    <w:p w:rsidR="0007114D" w:rsidRDefault="0007114D" w:rsidP="0007114D">
      <w:pPr>
        <w:pStyle w:val="B1"/>
      </w:pPr>
      <w:r>
        <w:t>k)</w:t>
      </w:r>
      <w:r>
        <w:tab/>
        <w:t>"</w:t>
      </w:r>
      <w:proofErr w:type="spellStart"/>
      <w:r w:rsidRPr="00F7700C">
        <w:t>CIoT</w:t>
      </w:r>
      <w:proofErr w:type="spellEnd"/>
      <w:r w:rsidRPr="00F7700C">
        <w:t xml:space="preserve"> user data container</w:t>
      </w:r>
      <w:r>
        <w:t xml:space="preserve">", the UE shall forward the content of the Payload container IE and </w:t>
      </w:r>
      <w:r>
        <w:rPr>
          <w:rFonts w:eastAsia="맑은 고딕"/>
          <w:lang w:eastAsia="ko-KR"/>
        </w:rPr>
        <w:t>the PDU session ID</w:t>
      </w:r>
      <w:r>
        <w:t xml:space="preserve"> to the 5GSM sublayer; and</w:t>
      </w:r>
    </w:p>
    <w:p w:rsidR="0007114D" w:rsidRDefault="0007114D" w:rsidP="0007114D">
      <w:pPr>
        <w:pStyle w:val="B1"/>
      </w:pPr>
      <w:r>
        <w:t>l)</w:t>
      </w:r>
      <w:r>
        <w:tab/>
        <w:t>"</w:t>
      </w:r>
      <w:proofErr w:type="spellStart"/>
      <w:r w:rsidRPr="00F7700C">
        <w:t>CIoT</w:t>
      </w:r>
      <w:proofErr w:type="spellEnd"/>
      <w:r w:rsidRPr="00F7700C">
        <w:t xml:space="preserve"> user data container</w:t>
      </w:r>
      <w:r>
        <w:t>" and:</w:t>
      </w:r>
    </w:p>
    <w:p w:rsidR="0007114D" w:rsidRDefault="0007114D" w:rsidP="0007114D">
      <w:pPr>
        <w:pStyle w:val="B2"/>
      </w:pPr>
      <w:r>
        <w:t>1)</w:t>
      </w:r>
      <w:r>
        <w:tab/>
        <w:t xml:space="preserve">the 5GMM cause IE </w:t>
      </w:r>
      <w:r w:rsidRPr="00E6420B">
        <w:t>is set to the 5GMM cause #22 "</w:t>
      </w:r>
      <w:r w:rsidRPr="00E6420B">
        <w:rPr>
          <w:noProof/>
          <w:lang w:val="en-US"/>
        </w:rPr>
        <w:t>Congestion</w:t>
      </w:r>
      <w:r w:rsidRPr="00E6420B">
        <w:t xml:space="preserve">", the UE passes to the 5GSM sublayer an indication that the </w:t>
      </w:r>
      <w:proofErr w:type="spellStart"/>
      <w:r w:rsidRPr="00DA649A">
        <w:t>CIoT</w:t>
      </w:r>
      <w:proofErr w:type="spellEnd"/>
      <w:r w:rsidRPr="00DA649A">
        <w:t xml:space="preserve"> user data</w:t>
      </w:r>
      <w:r w:rsidRPr="00E6420B">
        <w:t xml:space="preserve"> was</w:t>
      </w:r>
      <w:r>
        <w:t xml:space="preserve"> not forwarded </w:t>
      </w:r>
      <w:r w:rsidDel="00241B3C">
        <w:t xml:space="preserve">due to DNN based congestion control </w:t>
      </w:r>
      <w:r>
        <w:t xml:space="preserve">along with the </w:t>
      </w:r>
      <w:proofErr w:type="spellStart"/>
      <w:r w:rsidRPr="00F7700C">
        <w:t>CIoT</w:t>
      </w:r>
      <w:proofErr w:type="spellEnd"/>
      <w:r w:rsidRPr="00F7700C">
        <w:t xml:space="preserve"> user data </w:t>
      </w:r>
      <w:r>
        <w:t>from the Payload container IE of the DL NAS TRANSPORT message, and the time value from the Back-off timer value IE.</w:t>
      </w:r>
    </w:p>
    <w:p w:rsidR="0007114D" w:rsidRDefault="0007114D" w:rsidP="0007114D">
      <w:pPr>
        <w:pStyle w:val="B2"/>
      </w:pPr>
      <w:r>
        <w:t>2)</w:t>
      </w:r>
      <w:r>
        <w:tab/>
      </w:r>
      <w:r w:rsidRPr="00297236">
        <w:t>the 5GMM cause IE is set to the 5GMM cause #</w:t>
      </w:r>
      <w:r>
        <w:t>90</w:t>
      </w:r>
      <w:r w:rsidRPr="00297236">
        <w:t xml:space="preserve"> "</w:t>
      </w:r>
      <w:r w:rsidRPr="00DC535E">
        <w:t>payload was not forwarded</w:t>
      </w:r>
      <w:r w:rsidRPr="00297236">
        <w:t xml:space="preserve">", the UE passes to the 5GSM sublayer an indication that the </w:t>
      </w:r>
      <w:r>
        <w:t>user data container</w:t>
      </w:r>
      <w:r w:rsidRPr="00297236">
        <w:t xml:space="preserve"> was not forwarded due to routing failure along with the </w:t>
      </w:r>
      <w:r>
        <w:t>user data container</w:t>
      </w:r>
      <w:r w:rsidRPr="00297236">
        <w:t xml:space="preserve"> from the Payload container IE </w:t>
      </w:r>
      <w:r>
        <w:t xml:space="preserve">and the PDU session ID from the PDU session ID IE </w:t>
      </w:r>
      <w:r w:rsidRPr="00297236">
        <w:t>of the DL NAS TRANSPORT message</w:t>
      </w:r>
      <w:r>
        <w:t>.</w:t>
      </w:r>
    </w:p>
    <w:p w:rsidR="0007114D" w:rsidRDefault="0007114D" w:rsidP="0007114D">
      <w:pPr>
        <w:pStyle w:val="B1"/>
      </w:pPr>
      <w:r>
        <w:t>m)</w:t>
      </w:r>
      <w:r>
        <w:tab/>
        <w:t xml:space="preserve">"Multiple payloads", the UE shall first decode the content of the Payload container IE </w:t>
      </w:r>
      <w:r w:rsidRPr="00164F4E">
        <w:t xml:space="preserve">(see </w:t>
      </w:r>
      <w:proofErr w:type="spellStart"/>
      <w:r w:rsidRPr="00164F4E">
        <w:t>subclause</w:t>
      </w:r>
      <w:proofErr w:type="spellEnd"/>
      <w:r w:rsidRPr="00164F4E">
        <w:t> 9.11.3.39)</w:t>
      </w:r>
      <w:r>
        <w:t xml:space="preserve"> to obtain the number of payload </w:t>
      </w:r>
      <w:r>
        <w:rPr>
          <w:rFonts w:eastAsia="맑은 고딕"/>
        </w:rPr>
        <w:t xml:space="preserve">container entries and </w:t>
      </w:r>
      <w:r>
        <w:t xml:space="preserve">for each payload </w:t>
      </w:r>
      <w:r>
        <w:rPr>
          <w:rFonts w:eastAsia="맑은 고딕"/>
        </w:rPr>
        <w:t>container entry</w:t>
      </w:r>
      <w:r>
        <w:t>, the UE shall:</w:t>
      </w:r>
    </w:p>
    <w:p w:rsidR="0007114D" w:rsidRDefault="0007114D" w:rsidP="0007114D">
      <w:pPr>
        <w:pStyle w:val="B2"/>
      </w:pPr>
      <w:r>
        <w:t>1)</w:t>
      </w:r>
      <w:r>
        <w:tab/>
      </w:r>
      <w:proofErr w:type="gramStart"/>
      <w:r>
        <w:t>decode</w:t>
      </w:r>
      <w:proofErr w:type="gramEnd"/>
      <w:r>
        <w:t xml:space="preserve"> the payload container type field;</w:t>
      </w:r>
    </w:p>
    <w:p w:rsidR="0007114D" w:rsidRDefault="0007114D" w:rsidP="0007114D">
      <w:pPr>
        <w:pStyle w:val="B2"/>
      </w:pPr>
      <w:r>
        <w:t>2)</w:t>
      </w:r>
      <w:r>
        <w:tab/>
      </w:r>
      <w:proofErr w:type="gramStart"/>
      <w:r>
        <w:t>decode</w:t>
      </w:r>
      <w:proofErr w:type="gramEnd"/>
      <w:r>
        <w:t xml:space="preserve"> the optional IE fields and the payload container contents field</w:t>
      </w:r>
      <w:r w:rsidRPr="00670707">
        <w:t xml:space="preserve"> </w:t>
      </w:r>
      <w:r>
        <w:t xml:space="preserve">in the </w:t>
      </w:r>
      <w:r w:rsidRPr="009D45FA">
        <w:t>payload container entry</w:t>
      </w:r>
      <w:r>
        <w:t>; and</w:t>
      </w:r>
    </w:p>
    <w:p w:rsidR="0007114D" w:rsidRDefault="0007114D" w:rsidP="0007114D">
      <w:pPr>
        <w:pStyle w:val="B2"/>
      </w:pPr>
      <w:r>
        <w:t>3)</w:t>
      </w:r>
      <w:r>
        <w:tab/>
      </w:r>
      <w:proofErr w:type="gramStart"/>
      <w:r>
        <w:t>handle</w:t>
      </w:r>
      <w:proofErr w:type="gramEnd"/>
      <w:r>
        <w:t xml:space="preserve"> the content of each payload </w:t>
      </w:r>
      <w:r>
        <w:rPr>
          <w:rFonts w:eastAsia="맑은 고딕"/>
        </w:rPr>
        <w:t>container entry the same</w:t>
      </w:r>
      <w:r>
        <w:t xml:space="preserve"> as the content of the Payload container IE and the associated optional IEs as specified in bullets a) to l) above according to the payload container type field.</w:t>
      </w:r>
    </w:p>
    <w:bookmarkEnd w:id="6"/>
    <w:bookmarkEnd w:id="7"/>
    <w:bookmarkEnd w:id="8"/>
    <w:bookmarkEnd w:id="9"/>
    <w:p w:rsidR="00751E78" w:rsidRPr="00EB233D" w:rsidRDefault="00751E78" w:rsidP="00751E78">
      <w:pPr>
        <w:pStyle w:val="B2"/>
      </w:pPr>
    </w:p>
    <w:p w:rsidR="00420FDD" w:rsidRPr="00F63D92" w:rsidRDefault="00420FDD" w:rsidP="00DD0A36">
      <w:pPr>
        <w:jc w:val="center"/>
        <w:rPr>
          <w:noProof/>
          <w:lang w:eastAsia="ja-JP"/>
        </w:rPr>
      </w:pPr>
      <w:r w:rsidRPr="00DB12B9">
        <w:rPr>
          <w:noProof/>
          <w:highlight w:val="green"/>
        </w:rPr>
        <w:t xml:space="preserve">***** </w:t>
      </w:r>
      <w:r>
        <w:rPr>
          <w:rFonts w:hint="eastAsia"/>
          <w:noProof/>
          <w:highlight w:val="green"/>
          <w:lang w:eastAsia="ja-JP"/>
        </w:rPr>
        <w:t xml:space="preserve">End of </w:t>
      </w:r>
      <w:r>
        <w:rPr>
          <w:noProof/>
          <w:highlight w:val="green"/>
        </w:rPr>
        <w:t>C</w:t>
      </w:r>
      <w:r w:rsidRPr="00DB12B9">
        <w:rPr>
          <w:noProof/>
          <w:highlight w:val="green"/>
        </w:rPr>
        <w:t>hange</w:t>
      </w:r>
      <w:r>
        <w:rPr>
          <w:rFonts w:hint="eastAsia"/>
          <w:noProof/>
          <w:highlight w:val="green"/>
          <w:lang w:eastAsia="ja-JP"/>
        </w:rPr>
        <w:t>s</w:t>
      </w:r>
      <w:r w:rsidRPr="00DB12B9">
        <w:rPr>
          <w:noProof/>
          <w:highlight w:val="green"/>
        </w:rPr>
        <w:t xml:space="preserve"> *****</w:t>
      </w:r>
    </w:p>
    <w:bookmarkEnd w:id="3"/>
    <w:bookmarkEnd w:id="4"/>
    <w:bookmarkEnd w:id="5"/>
    <w:p w:rsidR="00420FDD" w:rsidRPr="00751E78" w:rsidRDefault="00420FDD" w:rsidP="00420FDD">
      <w:pPr>
        <w:pStyle w:val="B1"/>
        <w:ind w:firstLine="0"/>
        <w:rPr>
          <w:noProof/>
        </w:rPr>
      </w:pPr>
    </w:p>
    <w:sectPr w:rsidR="00420FDD" w:rsidRPr="00751E7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48B1" w:rsidRDefault="005148B1">
      <w:r>
        <w:separator/>
      </w:r>
    </w:p>
  </w:endnote>
  <w:endnote w:type="continuationSeparator" w:id="0">
    <w:p w:rsidR="005148B1" w:rsidRDefault="005148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48B1" w:rsidRDefault="005148B1">
      <w:r>
        <w:separator/>
      </w:r>
    </w:p>
  </w:footnote>
  <w:footnote w:type="continuationSeparator" w:id="0">
    <w:p w:rsidR="005148B1" w:rsidRDefault="005148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5C38" w:rsidRDefault="000C5C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5C38" w:rsidRDefault="000C5C3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5C38" w:rsidRDefault="000C5C3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5C38" w:rsidRDefault="000C5C3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9DC06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E465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F0A5A5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맑은 고딕"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76C4688"/>
    <w:multiLevelType w:val="hybridMultilevel"/>
    <w:tmpl w:val="7F0EB99C"/>
    <w:lvl w:ilvl="0" w:tplc="4CE8CB02">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7"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2FD62D0"/>
    <w:multiLevelType w:val="hybridMultilevel"/>
    <w:tmpl w:val="4C28046A"/>
    <w:lvl w:ilvl="0" w:tplc="A5869180">
      <w:start w:val="3"/>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1" w15:restartNumberingAfterBreak="0">
    <w:nsid w:val="337709A8"/>
    <w:multiLevelType w:val="hybridMultilevel"/>
    <w:tmpl w:val="C148700A"/>
    <w:lvl w:ilvl="0" w:tplc="88F48FBC">
      <w:start w:val="2"/>
      <w:numFmt w:val="bullet"/>
      <w:lvlText w:val="-"/>
      <w:lvlJc w:val="left"/>
      <w:pPr>
        <w:ind w:left="420" w:hanging="360"/>
      </w:pPr>
      <w:rPr>
        <w:rFonts w:ascii="Arial" w:eastAsiaTheme="minorEastAsia" w:hAnsi="Arial" w:cs="Arial" w:hint="default"/>
      </w:rPr>
    </w:lvl>
    <w:lvl w:ilvl="1" w:tplc="04090003" w:tentative="1">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32"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3F404356"/>
    <w:multiLevelType w:val="hybridMultilevel"/>
    <w:tmpl w:val="5EEC100C"/>
    <w:lvl w:ilvl="0" w:tplc="BD5CF88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7" w15:restartNumberingAfterBreak="0">
    <w:nsid w:val="3FF854F7"/>
    <w:multiLevelType w:val="hybridMultilevel"/>
    <w:tmpl w:val="6D607F12"/>
    <w:lvl w:ilvl="0" w:tplc="D46E3E88">
      <w:start w:val="1"/>
      <w:numFmt w:val="upperLetter"/>
      <w:lvlText w:val="%1)"/>
      <w:lvlJc w:val="left"/>
      <w:pPr>
        <w:ind w:left="1501" w:hanging="360"/>
      </w:pPr>
      <w:rPr>
        <w:rFonts w:hint="default"/>
      </w:rPr>
    </w:lvl>
    <w:lvl w:ilvl="1" w:tplc="04090019" w:tentative="1">
      <w:start w:val="1"/>
      <w:numFmt w:val="upperLetter"/>
      <w:lvlText w:val="%2."/>
      <w:lvlJc w:val="left"/>
      <w:pPr>
        <w:ind w:left="1941" w:hanging="400"/>
      </w:pPr>
    </w:lvl>
    <w:lvl w:ilvl="2" w:tplc="0409001B" w:tentative="1">
      <w:start w:val="1"/>
      <w:numFmt w:val="lowerRoman"/>
      <w:lvlText w:val="%3."/>
      <w:lvlJc w:val="right"/>
      <w:pPr>
        <w:ind w:left="2341" w:hanging="400"/>
      </w:pPr>
    </w:lvl>
    <w:lvl w:ilvl="3" w:tplc="0409000F" w:tentative="1">
      <w:start w:val="1"/>
      <w:numFmt w:val="decimal"/>
      <w:lvlText w:val="%4."/>
      <w:lvlJc w:val="left"/>
      <w:pPr>
        <w:ind w:left="2741" w:hanging="400"/>
      </w:pPr>
    </w:lvl>
    <w:lvl w:ilvl="4" w:tplc="04090019" w:tentative="1">
      <w:start w:val="1"/>
      <w:numFmt w:val="upperLetter"/>
      <w:lvlText w:val="%5."/>
      <w:lvlJc w:val="left"/>
      <w:pPr>
        <w:ind w:left="3141" w:hanging="400"/>
      </w:pPr>
    </w:lvl>
    <w:lvl w:ilvl="5" w:tplc="0409001B" w:tentative="1">
      <w:start w:val="1"/>
      <w:numFmt w:val="lowerRoman"/>
      <w:lvlText w:val="%6."/>
      <w:lvlJc w:val="right"/>
      <w:pPr>
        <w:ind w:left="3541" w:hanging="400"/>
      </w:pPr>
    </w:lvl>
    <w:lvl w:ilvl="6" w:tplc="0409000F" w:tentative="1">
      <w:start w:val="1"/>
      <w:numFmt w:val="decimal"/>
      <w:lvlText w:val="%7."/>
      <w:lvlJc w:val="left"/>
      <w:pPr>
        <w:ind w:left="3941" w:hanging="400"/>
      </w:pPr>
    </w:lvl>
    <w:lvl w:ilvl="7" w:tplc="04090019" w:tentative="1">
      <w:start w:val="1"/>
      <w:numFmt w:val="upperLetter"/>
      <w:lvlText w:val="%8."/>
      <w:lvlJc w:val="left"/>
      <w:pPr>
        <w:ind w:left="4341" w:hanging="400"/>
      </w:pPr>
    </w:lvl>
    <w:lvl w:ilvl="8" w:tplc="0409001B" w:tentative="1">
      <w:start w:val="1"/>
      <w:numFmt w:val="lowerRoman"/>
      <w:lvlText w:val="%9."/>
      <w:lvlJc w:val="right"/>
      <w:pPr>
        <w:ind w:left="4741" w:hanging="400"/>
      </w:pPr>
    </w:lvl>
  </w:abstractNum>
  <w:abstractNum w:abstractNumId="38"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48A77469"/>
    <w:multiLevelType w:val="hybridMultilevel"/>
    <w:tmpl w:val="6BBC6D26"/>
    <w:lvl w:ilvl="0" w:tplc="8666966A">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2"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3"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59FF6457"/>
    <w:multiLevelType w:val="hybridMultilevel"/>
    <w:tmpl w:val="38766392"/>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5" w15:restartNumberingAfterBreak="0">
    <w:nsid w:val="5D9B552D"/>
    <w:multiLevelType w:val="hybridMultilevel"/>
    <w:tmpl w:val="9DBCADA8"/>
    <w:lvl w:ilvl="0" w:tplc="3D6CD9B6">
      <w:start w:val="2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6" w15:restartNumberingAfterBreak="0">
    <w:nsid w:val="5DEE2DB3"/>
    <w:multiLevelType w:val="hybridMultilevel"/>
    <w:tmpl w:val="6D607F12"/>
    <w:lvl w:ilvl="0" w:tplc="D46E3E88">
      <w:start w:val="1"/>
      <w:numFmt w:val="upperLetter"/>
      <w:lvlText w:val="%1)"/>
      <w:lvlJc w:val="left"/>
      <w:pPr>
        <w:ind w:left="1501" w:hanging="360"/>
      </w:pPr>
      <w:rPr>
        <w:rFonts w:hint="default"/>
      </w:rPr>
    </w:lvl>
    <w:lvl w:ilvl="1" w:tplc="04090019" w:tentative="1">
      <w:start w:val="1"/>
      <w:numFmt w:val="upperLetter"/>
      <w:lvlText w:val="%2."/>
      <w:lvlJc w:val="left"/>
      <w:pPr>
        <w:ind w:left="1941" w:hanging="400"/>
      </w:pPr>
    </w:lvl>
    <w:lvl w:ilvl="2" w:tplc="0409001B" w:tentative="1">
      <w:start w:val="1"/>
      <w:numFmt w:val="lowerRoman"/>
      <w:lvlText w:val="%3."/>
      <w:lvlJc w:val="right"/>
      <w:pPr>
        <w:ind w:left="2341" w:hanging="400"/>
      </w:pPr>
    </w:lvl>
    <w:lvl w:ilvl="3" w:tplc="0409000F" w:tentative="1">
      <w:start w:val="1"/>
      <w:numFmt w:val="decimal"/>
      <w:lvlText w:val="%4."/>
      <w:lvlJc w:val="left"/>
      <w:pPr>
        <w:ind w:left="2741" w:hanging="400"/>
      </w:pPr>
    </w:lvl>
    <w:lvl w:ilvl="4" w:tplc="04090019" w:tentative="1">
      <w:start w:val="1"/>
      <w:numFmt w:val="upperLetter"/>
      <w:lvlText w:val="%5."/>
      <w:lvlJc w:val="left"/>
      <w:pPr>
        <w:ind w:left="3141" w:hanging="400"/>
      </w:pPr>
    </w:lvl>
    <w:lvl w:ilvl="5" w:tplc="0409001B" w:tentative="1">
      <w:start w:val="1"/>
      <w:numFmt w:val="lowerRoman"/>
      <w:lvlText w:val="%6."/>
      <w:lvlJc w:val="right"/>
      <w:pPr>
        <w:ind w:left="3541" w:hanging="400"/>
      </w:pPr>
    </w:lvl>
    <w:lvl w:ilvl="6" w:tplc="0409000F" w:tentative="1">
      <w:start w:val="1"/>
      <w:numFmt w:val="decimal"/>
      <w:lvlText w:val="%7."/>
      <w:lvlJc w:val="left"/>
      <w:pPr>
        <w:ind w:left="3941" w:hanging="400"/>
      </w:pPr>
    </w:lvl>
    <w:lvl w:ilvl="7" w:tplc="04090019" w:tentative="1">
      <w:start w:val="1"/>
      <w:numFmt w:val="upperLetter"/>
      <w:lvlText w:val="%8."/>
      <w:lvlJc w:val="left"/>
      <w:pPr>
        <w:ind w:left="4341" w:hanging="400"/>
      </w:pPr>
    </w:lvl>
    <w:lvl w:ilvl="8" w:tplc="0409001B" w:tentative="1">
      <w:start w:val="1"/>
      <w:numFmt w:val="lowerRoman"/>
      <w:lvlText w:val="%9."/>
      <w:lvlJc w:val="right"/>
      <w:pPr>
        <w:ind w:left="4741" w:hanging="400"/>
      </w:pPr>
    </w:lvl>
  </w:abstractNum>
  <w:abstractNum w:abstractNumId="47"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67A3216A"/>
    <w:multiLevelType w:val="hybridMultilevel"/>
    <w:tmpl w:val="79541A84"/>
    <w:lvl w:ilvl="0" w:tplc="F4AE467C">
      <w:start w:val="1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9" w15:restartNumberingAfterBreak="0">
    <w:nsid w:val="6DAB070F"/>
    <w:multiLevelType w:val="hybridMultilevel"/>
    <w:tmpl w:val="6D607F12"/>
    <w:lvl w:ilvl="0" w:tplc="D46E3E88">
      <w:start w:val="1"/>
      <w:numFmt w:val="upperLetter"/>
      <w:lvlText w:val="%1)"/>
      <w:lvlJc w:val="left"/>
      <w:pPr>
        <w:ind w:left="1501" w:hanging="360"/>
      </w:pPr>
      <w:rPr>
        <w:rFonts w:hint="default"/>
      </w:rPr>
    </w:lvl>
    <w:lvl w:ilvl="1" w:tplc="04090019" w:tentative="1">
      <w:start w:val="1"/>
      <w:numFmt w:val="upperLetter"/>
      <w:lvlText w:val="%2."/>
      <w:lvlJc w:val="left"/>
      <w:pPr>
        <w:ind w:left="1941" w:hanging="400"/>
      </w:pPr>
    </w:lvl>
    <w:lvl w:ilvl="2" w:tplc="0409001B" w:tentative="1">
      <w:start w:val="1"/>
      <w:numFmt w:val="lowerRoman"/>
      <w:lvlText w:val="%3."/>
      <w:lvlJc w:val="right"/>
      <w:pPr>
        <w:ind w:left="2341" w:hanging="400"/>
      </w:pPr>
    </w:lvl>
    <w:lvl w:ilvl="3" w:tplc="0409000F" w:tentative="1">
      <w:start w:val="1"/>
      <w:numFmt w:val="decimal"/>
      <w:lvlText w:val="%4."/>
      <w:lvlJc w:val="left"/>
      <w:pPr>
        <w:ind w:left="2741" w:hanging="400"/>
      </w:pPr>
    </w:lvl>
    <w:lvl w:ilvl="4" w:tplc="04090019" w:tentative="1">
      <w:start w:val="1"/>
      <w:numFmt w:val="upperLetter"/>
      <w:lvlText w:val="%5."/>
      <w:lvlJc w:val="left"/>
      <w:pPr>
        <w:ind w:left="3141" w:hanging="400"/>
      </w:pPr>
    </w:lvl>
    <w:lvl w:ilvl="5" w:tplc="0409001B" w:tentative="1">
      <w:start w:val="1"/>
      <w:numFmt w:val="lowerRoman"/>
      <w:lvlText w:val="%6."/>
      <w:lvlJc w:val="right"/>
      <w:pPr>
        <w:ind w:left="3541" w:hanging="400"/>
      </w:pPr>
    </w:lvl>
    <w:lvl w:ilvl="6" w:tplc="0409000F" w:tentative="1">
      <w:start w:val="1"/>
      <w:numFmt w:val="decimal"/>
      <w:lvlText w:val="%7."/>
      <w:lvlJc w:val="left"/>
      <w:pPr>
        <w:ind w:left="3941" w:hanging="400"/>
      </w:pPr>
    </w:lvl>
    <w:lvl w:ilvl="7" w:tplc="04090019" w:tentative="1">
      <w:start w:val="1"/>
      <w:numFmt w:val="upperLetter"/>
      <w:lvlText w:val="%8."/>
      <w:lvlJc w:val="left"/>
      <w:pPr>
        <w:ind w:left="4341" w:hanging="400"/>
      </w:pPr>
    </w:lvl>
    <w:lvl w:ilvl="8" w:tplc="0409001B" w:tentative="1">
      <w:start w:val="1"/>
      <w:numFmt w:val="lowerRoman"/>
      <w:lvlText w:val="%9."/>
      <w:lvlJc w:val="right"/>
      <w:pPr>
        <w:ind w:left="4741" w:hanging="400"/>
      </w:pPr>
    </w:lvl>
  </w:abstractNum>
  <w:abstractNum w:abstractNumId="5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5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7"/>
  </w:num>
  <w:num w:numId="5">
    <w:abstractNumId w:val="18"/>
  </w:num>
  <w:num w:numId="6">
    <w:abstractNumId w:val="11"/>
  </w:num>
  <w:num w:numId="7">
    <w:abstractNumId w:val="52"/>
  </w:num>
  <w:num w:numId="8">
    <w:abstractNumId w:val="20"/>
  </w:num>
  <w:num w:numId="9">
    <w:abstractNumId w:val="39"/>
  </w:num>
  <w:num w:numId="10">
    <w:abstractNumId w:val="16"/>
  </w:num>
  <w:num w:numId="11">
    <w:abstractNumId w:val="42"/>
  </w:num>
  <w:num w:numId="12">
    <w:abstractNumId w:val="17"/>
  </w:num>
  <w:num w:numId="13">
    <w:abstractNumId w:val="24"/>
  </w:num>
  <w:num w:numId="14">
    <w:abstractNumId w:val="35"/>
  </w:num>
  <w:num w:numId="15">
    <w:abstractNumId w:val="19"/>
  </w:num>
  <w:num w:numId="16">
    <w:abstractNumId w:val="32"/>
  </w:num>
  <w:num w:numId="17">
    <w:abstractNumId w:val="33"/>
  </w:num>
  <w:num w:numId="18">
    <w:abstractNumId w:val="2"/>
  </w:num>
  <w:num w:numId="19">
    <w:abstractNumId w:val="1"/>
  </w:num>
  <w:num w:numId="20">
    <w:abstractNumId w:val="0"/>
  </w:num>
  <w:num w:numId="21">
    <w:abstractNumId w:val="29"/>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5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8"/>
  </w:num>
  <w:num w:numId="26">
    <w:abstractNumId w:val="14"/>
  </w:num>
  <w:num w:numId="27">
    <w:abstractNumId w:val="23"/>
  </w:num>
  <w:num w:numId="28">
    <w:abstractNumId w:val="22"/>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4"/>
  </w:num>
  <w:num w:numId="31">
    <w:abstractNumId w:val="47"/>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8"/>
  </w:num>
  <w:num w:numId="39">
    <w:abstractNumId w:val="43"/>
  </w:num>
  <w:num w:numId="40">
    <w:abstractNumId w:val="5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5"/>
  </w:num>
  <w:num w:numId="49">
    <w:abstractNumId w:val="40"/>
  </w:num>
  <w:num w:numId="50">
    <w:abstractNumId w:val="41"/>
  </w:num>
  <w:num w:numId="51">
    <w:abstractNumId w:val="44"/>
  </w:num>
  <w:num w:numId="52">
    <w:abstractNumId w:val="48"/>
  </w:num>
  <w:num w:numId="53">
    <w:abstractNumId w:val="30"/>
  </w:num>
  <w:num w:numId="54">
    <w:abstractNumId w:val="21"/>
  </w:num>
  <w:num w:numId="55">
    <w:abstractNumId w:val="36"/>
  </w:num>
  <w:num w:numId="56">
    <w:abstractNumId w:val="45"/>
  </w:num>
  <w:num w:numId="57">
    <w:abstractNumId w:val="49"/>
  </w:num>
  <w:num w:numId="58">
    <w:abstractNumId w:val="46"/>
  </w:num>
  <w:num w:numId="59">
    <w:abstractNumId w:val="37"/>
  </w:num>
  <w:num w:numId="60">
    <w:abstractNumId w:val="31"/>
  </w:num>
  <w:numIdMacAtCleanup w:val="5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ev3">
    <w15:presenceInfo w15:providerId="None" w15:userId="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3C6"/>
    <w:rsid w:val="00022E4A"/>
    <w:rsid w:val="0005548E"/>
    <w:rsid w:val="0006624D"/>
    <w:rsid w:val="0007114D"/>
    <w:rsid w:val="000730CD"/>
    <w:rsid w:val="000836D2"/>
    <w:rsid w:val="000A6394"/>
    <w:rsid w:val="000B7FED"/>
    <w:rsid w:val="000C038A"/>
    <w:rsid w:val="000C5C38"/>
    <w:rsid w:val="000C6598"/>
    <w:rsid w:val="000E5D0D"/>
    <w:rsid w:val="001219D1"/>
    <w:rsid w:val="0013540A"/>
    <w:rsid w:val="00140357"/>
    <w:rsid w:val="00145D43"/>
    <w:rsid w:val="001539CC"/>
    <w:rsid w:val="001565D2"/>
    <w:rsid w:val="00164661"/>
    <w:rsid w:val="0019043D"/>
    <w:rsid w:val="00192C46"/>
    <w:rsid w:val="0019365B"/>
    <w:rsid w:val="001A08B3"/>
    <w:rsid w:val="001A7B60"/>
    <w:rsid w:val="001B52F0"/>
    <w:rsid w:val="001B7A65"/>
    <w:rsid w:val="001C3D83"/>
    <w:rsid w:val="001C6110"/>
    <w:rsid w:val="001C7052"/>
    <w:rsid w:val="001E41F3"/>
    <w:rsid w:val="00225DD8"/>
    <w:rsid w:val="00227FB0"/>
    <w:rsid w:val="00230574"/>
    <w:rsid w:val="00236DAE"/>
    <w:rsid w:val="0026004D"/>
    <w:rsid w:val="002640DD"/>
    <w:rsid w:val="00275D12"/>
    <w:rsid w:val="00284FEB"/>
    <w:rsid w:val="002860C4"/>
    <w:rsid w:val="00292585"/>
    <w:rsid w:val="00292694"/>
    <w:rsid w:val="0029424A"/>
    <w:rsid w:val="002B4A43"/>
    <w:rsid w:val="002B5741"/>
    <w:rsid w:val="00305409"/>
    <w:rsid w:val="00322932"/>
    <w:rsid w:val="00326CBE"/>
    <w:rsid w:val="003473F5"/>
    <w:rsid w:val="0035529E"/>
    <w:rsid w:val="00357B8F"/>
    <w:rsid w:val="003609EF"/>
    <w:rsid w:val="0036231A"/>
    <w:rsid w:val="00374DD4"/>
    <w:rsid w:val="00382EFB"/>
    <w:rsid w:val="003B7727"/>
    <w:rsid w:val="003C5C50"/>
    <w:rsid w:val="003D2428"/>
    <w:rsid w:val="003D365B"/>
    <w:rsid w:val="003E1A36"/>
    <w:rsid w:val="00407C47"/>
    <w:rsid w:val="00410371"/>
    <w:rsid w:val="00420FDD"/>
    <w:rsid w:val="004242F1"/>
    <w:rsid w:val="00424662"/>
    <w:rsid w:val="00430163"/>
    <w:rsid w:val="00440074"/>
    <w:rsid w:val="0044702A"/>
    <w:rsid w:val="00454567"/>
    <w:rsid w:val="00467C19"/>
    <w:rsid w:val="0048388E"/>
    <w:rsid w:val="00494D52"/>
    <w:rsid w:val="004A5536"/>
    <w:rsid w:val="004A7C17"/>
    <w:rsid w:val="004B26E0"/>
    <w:rsid w:val="004B75B7"/>
    <w:rsid w:val="004C0D6F"/>
    <w:rsid w:val="004C37C5"/>
    <w:rsid w:val="004D6046"/>
    <w:rsid w:val="004E703F"/>
    <w:rsid w:val="00504DBB"/>
    <w:rsid w:val="005148B1"/>
    <w:rsid w:val="0051580D"/>
    <w:rsid w:val="005370C3"/>
    <w:rsid w:val="00545694"/>
    <w:rsid w:val="00547111"/>
    <w:rsid w:val="005515D1"/>
    <w:rsid w:val="00573A4B"/>
    <w:rsid w:val="00592D74"/>
    <w:rsid w:val="005B0A98"/>
    <w:rsid w:val="005B2E8B"/>
    <w:rsid w:val="005E2C44"/>
    <w:rsid w:val="00615DB2"/>
    <w:rsid w:val="00621188"/>
    <w:rsid w:val="00622209"/>
    <w:rsid w:val="006257ED"/>
    <w:rsid w:val="00630D3E"/>
    <w:rsid w:val="00631ED2"/>
    <w:rsid w:val="00646A24"/>
    <w:rsid w:val="00660435"/>
    <w:rsid w:val="00673364"/>
    <w:rsid w:val="00677785"/>
    <w:rsid w:val="00681DC7"/>
    <w:rsid w:val="00695808"/>
    <w:rsid w:val="006B46FB"/>
    <w:rsid w:val="006B545D"/>
    <w:rsid w:val="006D6058"/>
    <w:rsid w:val="006E21FB"/>
    <w:rsid w:val="00703605"/>
    <w:rsid w:val="00734232"/>
    <w:rsid w:val="00746058"/>
    <w:rsid w:val="00751E78"/>
    <w:rsid w:val="0076036A"/>
    <w:rsid w:val="00775BC0"/>
    <w:rsid w:val="0078374F"/>
    <w:rsid w:val="00792342"/>
    <w:rsid w:val="007977A8"/>
    <w:rsid w:val="007B3EFD"/>
    <w:rsid w:val="007B512A"/>
    <w:rsid w:val="007B720A"/>
    <w:rsid w:val="007C2097"/>
    <w:rsid w:val="007D6A07"/>
    <w:rsid w:val="007E6A9C"/>
    <w:rsid w:val="007F39D8"/>
    <w:rsid w:val="007F7259"/>
    <w:rsid w:val="007F7FFD"/>
    <w:rsid w:val="008040A8"/>
    <w:rsid w:val="00824FDE"/>
    <w:rsid w:val="008279FA"/>
    <w:rsid w:val="00845349"/>
    <w:rsid w:val="00857EF2"/>
    <w:rsid w:val="008626E7"/>
    <w:rsid w:val="00870EE7"/>
    <w:rsid w:val="008863B9"/>
    <w:rsid w:val="008A45A6"/>
    <w:rsid w:val="008C2A4F"/>
    <w:rsid w:val="008C56F4"/>
    <w:rsid w:val="008E1532"/>
    <w:rsid w:val="008F4B8A"/>
    <w:rsid w:val="008F686C"/>
    <w:rsid w:val="008F7DBD"/>
    <w:rsid w:val="00911A1D"/>
    <w:rsid w:val="009148DE"/>
    <w:rsid w:val="00927C95"/>
    <w:rsid w:val="00941E30"/>
    <w:rsid w:val="009574A6"/>
    <w:rsid w:val="009777D9"/>
    <w:rsid w:val="00991A1F"/>
    <w:rsid w:val="00991B62"/>
    <w:rsid w:val="00991B88"/>
    <w:rsid w:val="009A34BC"/>
    <w:rsid w:val="009A3DFD"/>
    <w:rsid w:val="009A5753"/>
    <w:rsid w:val="009A579D"/>
    <w:rsid w:val="009E3297"/>
    <w:rsid w:val="009E594C"/>
    <w:rsid w:val="009F734F"/>
    <w:rsid w:val="00A246B6"/>
    <w:rsid w:val="00A47E70"/>
    <w:rsid w:val="00A50CF0"/>
    <w:rsid w:val="00A66FAD"/>
    <w:rsid w:val="00A7671C"/>
    <w:rsid w:val="00A82E1D"/>
    <w:rsid w:val="00AA2CBC"/>
    <w:rsid w:val="00AC0EE3"/>
    <w:rsid w:val="00AC5820"/>
    <w:rsid w:val="00AD1CD8"/>
    <w:rsid w:val="00AE2E76"/>
    <w:rsid w:val="00AE61C1"/>
    <w:rsid w:val="00AF4084"/>
    <w:rsid w:val="00B0053C"/>
    <w:rsid w:val="00B075E0"/>
    <w:rsid w:val="00B137A4"/>
    <w:rsid w:val="00B1787C"/>
    <w:rsid w:val="00B258BB"/>
    <w:rsid w:val="00B44FAD"/>
    <w:rsid w:val="00B67B97"/>
    <w:rsid w:val="00B968C8"/>
    <w:rsid w:val="00BA37FA"/>
    <w:rsid w:val="00BA3EC5"/>
    <w:rsid w:val="00BA51D9"/>
    <w:rsid w:val="00BB02F5"/>
    <w:rsid w:val="00BB5DFC"/>
    <w:rsid w:val="00BD279D"/>
    <w:rsid w:val="00BD4B3F"/>
    <w:rsid w:val="00BD574C"/>
    <w:rsid w:val="00BD5FE6"/>
    <w:rsid w:val="00BD6BB8"/>
    <w:rsid w:val="00C02A2D"/>
    <w:rsid w:val="00C13A75"/>
    <w:rsid w:val="00C24875"/>
    <w:rsid w:val="00C41CDD"/>
    <w:rsid w:val="00C523E3"/>
    <w:rsid w:val="00C60AB1"/>
    <w:rsid w:val="00C66BA2"/>
    <w:rsid w:val="00C76859"/>
    <w:rsid w:val="00C83BDE"/>
    <w:rsid w:val="00C90A62"/>
    <w:rsid w:val="00C95985"/>
    <w:rsid w:val="00CA3B64"/>
    <w:rsid w:val="00CC1DD0"/>
    <w:rsid w:val="00CC5026"/>
    <w:rsid w:val="00CC68D0"/>
    <w:rsid w:val="00CD13F4"/>
    <w:rsid w:val="00CF4658"/>
    <w:rsid w:val="00CF78C8"/>
    <w:rsid w:val="00D03F9A"/>
    <w:rsid w:val="00D06D51"/>
    <w:rsid w:val="00D13E88"/>
    <w:rsid w:val="00D24991"/>
    <w:rsid w:val="00D33BB2"/>
    <w:rsid w:val="00D50255"/>
    <w:rsid w:val="00D558B0"/>
    <w:rsid w:val="00D66520"/>
    <w:rsid w:val="00D67133"/>
    <w:rsid w:val="00D83C06"/>
    <w:rsid w:val="00DA41FD"/>
    <w:rsid w:val="00DC51BB"/>
    <w:rsid w:val="00DC7FE8"/>
    <w:rsid w:val="00DD0A36"/>
    <w:rsid w:val="00DD14DB"/>
    <w:rsid w:val="00DD2310"/>
    <w:rsid w:val="00DE34CF"/>
    <w:rsid w:val="00E13F3D"/>
    <w:rsid w:val="00E24E29"/>
    <w:rsid w:val="00E34898"/>
    <w:rsid w:val="00E54EC9"/>
    <w:rsid w:val="00E709A0"/>
    <w:rsid w:val="00E905F1"/>
    <w:rsid w:val="00EB09B7"/>
    <w:rsid w:val="00EB233D"/>
    <w:rsid w:val="00EC57A7"/>
    <w:rsid w:val="00ED6AA8"/>
    <w:rsid w:val="00EE0A54"/>
    <w:rsid w:val="00EE7D7C"/>
    <w:rsid w:val="00F21627"/>
    <w:rsid w:val="00F248F0"/>
    <w:rsid w:val="00F25D98"/>
    <w:rsid w:val="00F30019"/>
    <w:rsid w:val="00F300FB"/>
    <w:rsid w:val="00F3160A"/>
    <w:rsid w:val="00F5585B"/>
    <w:rsid w:val="00F603F6"/>
    <w:rsid w:val="00F65D88"/>
    <w:rsid w:val="00F972FE"/>
    <w:rsid w:val="00FA771F"/>
    <w:rsid w:val="00FB6386"/>
    <w:rsid w:val="00FD3D21"/>
    <w:rsid w:val="00FE51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locked/>
    <w:rsid w:val="00845349"/>
    <w:rPr>
      <w:rFonts w:ascii="Times New Roman" w:hAnsi="Times New Roman"/>
      <w:lang w:val="en-GB" w:eastAsia="en-US"/>
    </w:rPr>
  </w:style>
  <w:style w:type="character" w:customStyle="1" w:styleId="EditorsNoteChar">
    <w:name w:val="Editor's Note Char"/>
    <w:aliases w:val="EN Char"/>
    <w:link w:val="EditorsNote"/>
    <w:rsid w:val="00845349"/>
    <w:rPr>
      <w:rFonts w:ascii="Times New Roman" w:hAnsi="Times New Roman"/>
      <w:color w:val="FF0000"/>
      <w:lang w:val="en-GB" w:eastAsia="en-US"/>
    </w:rPr>
  </w:style>
  <w:style w:type="character" w:customStyle="1" w:styleId="NOZchn">
    <w:name w:val="NO Zchn"/>
    <w:link w:val="NO"/>
    <w:qFormat/>
    <w:rsid w:val="00BD574C"/>
    <w:rPr>
      <w:rFonts w:ascii="Times New Roman" w:hAnsi="Times New Roman"/>
      <w:lang w:val="en-GB" w:eastAsia="en-US"/>
    </w:rPr>
  </w:style>
  <w:style w:type="character" w:customStyle="1" w:styleId="B2Char">
    <w:name w:val="B2 Char"/>
    <w:link w:val="B2"/>
    <w:rsid w:val="00BD574C"/>
    <w:rPr>
      <w:rFonts w:ascii="Times New Roman" w:hAnsi="Times New Roman"/>
      <w:lang w:val="en-GB" w:eastAsia="en-US"/>
    </w:rPr>
  </w:style>
  <w:style w:type="character" w:customStyle="1" w:styleId="1Char">
    <w:name w:val="제목 1 Char"/>
    <w:link w:val="1"/>
    <w:rsid w:val="003D2428"/>
    <w:rPr>
      <w:rFonts w:ascii="Arial" w:hAnsi="Arial"/>
      <w:sz w:val="36"/>
      <w:lang w:val="en-GB" w:eastAsia="en-US"/>
    </w:rPr>
  </w:style>
  <w:style w:type="character" w:customStyle="1" w:styleId="2Char">
    <w:name w:val="제목 2 Char"/>
    <w:link w:val="2"/>
    <w:rsid w:val="003D2428"/>
    <w:rPr>
      <w:rFonts w:ascii="Arial" w:hAnsi="Arial"/>
      <w:sz w:val="32"/>
      <w:lang w:val="en-GB" w:eastAsia="en-US"/>
    </w:rPr>
  </w:style>
  <w:style w:type="character" w:customStyle="1" w:styleId="3Char">
    <w:name w:val="제목 3 Char"/>
    <w:link w:val="3"/>
    <w:rsid w:val="003D2428"/>
    <w:rPr>
      <w:rFonts w:ascii="Arial" w:hAnsi="Arial"/>
      <w:sz w:val="28"/>
      <w:lang w:val="en-GB" w:eastAsia="en-US"/>
    </w:rPr>
  </w:style>
  <w:style w:type="character" w:customStyle="1" w:styleId="4Char">
    <w:name w:val="제목 4 Char"/>
    <w:link w:val="4"/>
    <w:rsid w:val="003D2428"/>
    <w:rPr>
      <w:rFonts w:ascii="Arial" w:hAnsi="Arial"/>
      <w:sz w:val="24"/>
      <w:lang w:val="en-GB" w:eastAsia="en-US"/>
    </w:rPr>
  </w:style>
  <w:style w:type="character" w:customStyle="1" w:styleId="5Char">
    <w:name w:val="제목 5 Char"/>
    <w:link w:val="5"/>
    <w:rsid w:val="003D2428"/>
    <w:rPr>
      <w:rFonts w:ascii="Arial" w:hAnsi="Arial"/>
      <w:sz w:val="22"/>
      <w:lang w:val="en-GB" w:eastAsia="en-US"/>
    </w:rPr>
  </w:style>
  <w:style w:type="character" w:customStyle="1" w:styleId="6Char">
    <w:name w:val="제목 6 Char"/>
    <w:link w:val="6"/>
    <w:rsid w:val="003D2428"/>
    <w:rPr>
      <w:rFonts w:ascii="Arial" w:hAnsi="Arial"/>
      <w:lang w:val="en-GB" w:eastAsia="en-US"/>
    </w:rPr>
  </w:style>
  <w:style w:type="character" w:customStyle="1" w:styleId="7Char">
    <w:name w:val="제목 7 Char"/>
    <w:link w:val="7"/>
    <w:rsid w:val="003D2428"/>
    <w:rPr>
      <w:rFonts w:ascii="Arial" w:hAnsi="Arial"/>
      <w:lang w:val="en-GB" w:eastAsia="en-US"/>
    </w:rPr>
  </w:style>
  <w:style w:type="character" w:customStyle="1" w:styleId="Char">
    <w:name w:val="머리글 Char"/>
    <w:link w:val="a4"/>
    <w:locked/>
    <w:rsid w:val="003D2428"/>
    <w:rPr>
      <w:rFonts w:ascii="Arial" w:hAnsi="Arial"/>
      <w:b/>
      <w:noProof/>
      <w:sz w:val="18"/>
      <w:lang w:val="en-GB" w:eastAsia="en-US"/>
    </w:rPr>
  </w:style>
  <w:style w:type="character" w:customStyle="1" w:styleId="Char1">
    <w:name w:val="바닥글 Char"/>
    <w:link w:val="a9"/>
    <w:locked/>
    <w:rsid w:val="003D2428"/>
    <w:rPr>
      <w:rFonts w:ascii="Arial" w:hAnsi="Arial"/>
      <w:b/>
      <w:i/>
      <w:noProof/>
      <w:sz w:val="18"/>
      <w:lang w:val="en-GB" w:eastAsia="en-US"/>
    </w:rPr>
  </w:style>
  <w:style w:type="character" w:customStyle="1" w:styleId="PLChar">
    <w:name w:val="PL Char"/>
    <w:link w:val="PL"/>
    <w:qFormat/>
    <w:locked/>
    <w:rsid w:val="003D2428"/>
    <w:rPr>
      <w:rFonts w:ascii="Courier New" w:hAnsi="Courier New"/>
      <w:noProof/>
      <w:sz w:val="16"/>
      <w:lang w:val="en-GB" w:eastAsia="en-US"/>
    </w:rPr>
  </w:style>
  <w:style w:type="character" w:customStyle="1" w:styleId="TALChar">
    <w:name w:val="TAL Char"/>
    <w:link w:val="TAL"/>
    <w:rsid w:val="003D2428"/>
    <w:rPr>
      <w:rFonts w:ascii="Arial" w:hAnsi="Arial"/>
      <w:sz w:val="18"/>
      <w:lang w:val="en-GB" w:eastAsia="en-US"/>
    </w:rPr>
  </w:style>
  <w:style w:type="character" w:customStyle="1" w:styleId="TACChar">
    <w:name w:val="TAC Char"/>
    <w:link w:val="TAC"/>
    <w:locked/>
    <w:rsid w:val="003D2428"/>
    <w:rPr>
      <w:rFonts w:ascii="Arial" w:hAnsi="Arial"/>
      <w:sz w:val="18"/>
      <w:lang w:val="en-GB" w:eastAsia="en-US"/>
    </w:rPr>
  </w:style>
  <w:style w:type="character" w:customStyle="1" w:styleId="TAHCar">
    <w:name w:val="TAH Car"/>
    <w:link w:val="TAH"/>
    <w:rsid w:val="003D2428"/>
    <w:rPr>
      <w:rFonts w:ascii="Arial" w:hAnsi="Arial"/>
      <w:b/>
      <w:sz w:val="18"/>
      <w:lang w:val="en-GB" w:eastAsia="en-US"/>
    </w:rPr>
  </w:style>
  <w:style w:type="character" w:customStyle="1" w:styleId="EXCar">
    <w:name w:val="EX Car"/>
    <w:link w:val="EX"/>
    <w:qFormat/>
    <w:rsid w:val="003D2428"/>
    <w:rPr>
      <w:rFonts w:ascii="Times New Roman" w:hAnsi="Times New Roman"/>
      <w:lang w:val="en-GB" w:eastAsia="en-US"/>
    </w:rPr>
  </w:style>
  <w:style w:type="character" w:customStyle="1" w:styleId="THChar">
    <w:name w:val="TH Char"/>
    <w:link w:val="TH"/>
    <w:qFormat/>
    <w:rsid w:val="003D2428"/>
    <w:rPr>
      <w:rFonts w:ascii="Arial" w:hAnsi="Arial"/>
      <w:b/>
      <w:lang w:val="en-GB" w:eastAsia="en-US"/>
    </w:rPr>
  </w:style>
  <w:style w:type="character" w:customStyle="1" w:styleId="TANChar">
    <w:name w:val="TAN Char"/>
    <w:link w:val="TAN"/>
    <w:locked/>
    <w:rsid w:val="003D2428"/>
    <w:rPr>
      <w:rFonts w:ascii="Arial" w:hAnsi="Arial"/>
      <w:sz w:val="18"/>
      <w:lang w:val="en-GB" w:eastAsia="en-US"/>
    </w:rPr>
  </w:style>
  <w:style w:type="character" w:customStyle="1" w:styleId="TFChar">
    <w:name w:val="TF Char"/>
    <w:link w:val="TF"/>
    <w:locked/>
    <w:rsid w:val="003D2428"/>
    <w:rPr>
      <w:rFonts w:ascii="Arial" w:hAnsi="Arial"/>
      <w:b/>
      <w:lang w:val="en-GB" w:eastAsia="en-US"/>
    </w:rPr>
  </w:style>
  <w:style w:type="paragraph" w:customStyle="1" w:styleId="TAJ">
    <w:name w:val="TAJ"/>
    <w:basedOn w:val="TH"/>
    <w:rsid w:val="003D2428"/>
    <w:rPr>
      <w:rFonts w:eastAsia="SimSun"/>
      <w:lang w:eastAsia="x-none"/>
    </w:rPr>
  </w:style>
  <w:style w:type="paragraph" w:customStyle="1" w:styleId="Guidance">
    <w:name w:val="Guidance"/>
    <w:basedOn w:val="a"/>
    <w:rsid w:val="003D2428"/>
    <w:rPr>
      <w:rFonts w:eastAsia="SimSun"/>
      <w:i/>
      <w:color w:val="0000FF"/>
    </w:rPr>
  </w:style>
  <w:style w:type="character" w:customStyle="1" w:styleId="Char3">
    <w:name w:val="풍선 도움말 텍스트 Char"/>
    <w:link w:val="ae"/>
    <w:rsid w:val="003D2428"/>
    <w:rPr>
      <w:rFonts w:ascii="Tahoma" w:hAnsi="Tahoma" w:cs="Tahoma"/>
      <w:sz w:val="16"/>
      <w:szCs w:val="16"/>
      <w:lang w:val="en-GB" w:eastAsia="en-US"/>
    </w:rPr>
  </w:style>
  <w:style w:type="character" w:customStyle="1" w:styleId="Char0">
    <w:name w:val="각주 텍스트 Char"/>
    <w:link w:val="a6"/>
    <w:rsid w:val="003D2428"/>
    <w:rPr>
      <w:rFonts w:ascii="Times New Roman" w:hAnsi="Times New Roman"/>
      <w:sz w:val="16"/>
      <w:lang w:val="en-GB" w:eastAsia="en-US"/>
    </w:rPr>
  </w:style>
  <w:style w:type="paragraph" w:styleId="af1">
    <w:name w:val="index heading"/>
    <w:basedOn w:val="a"/>
    <w:next w:val="a"/>
    <w:rsid w:val="003D2428"/>
    <w:pPr>
      <w:pBdr>
        <w:top w:val="single" w:sz="12" w:space="0" w:color="auto"/>
      </w:pBdr>
      <w:spacing w:before="360" w:after="240"/>
    </w:pPr>
    <w:rPr>
      <w:rFonts w:eastAsia="SimSun"/>
      <w:b/>
      <w:i/>
      <w:sz w:val="26"/>
      <w:lang w:eastAsia="zh-CN"/>
    </w:rPr>
  </w:style>
  <w:style w:type="paragraph" w:customStyle="1" w:styleId="INDENT1">
    <w:name w:val="INDENT1"/>
    <w:basedOn w:val="a"/>
    <w:rsid w:val="003D2428"/>
    <w:pPr>
      <w:ind w:left="851"/>
    </w:pPr>
    <w:rPr>
      <w:rFonts w:eastAsia="SimSun"/>
      <w:lang w:eastAsia="zh-CN"/>
    </w:rPr>
  </w:style>
  <w:style w:type="paragraph" w:customStyle="1" w:styleId="INDENT2">
    <w:name w:val="INDENT2"/>
    <w:basedOn w:val="a"/>
    <w:rsid w:val="003D2428"/>
    <w:pPr>
      <w:ind w:left="1135" w:hanging="284"/>
    </w:pPr>
    <w:rPr>
      <w:rFonts w:eastAsia="SimSun"/>
      <w:lang w:eastAsia="zh-CN"/>
    </w:rPr>
  </w:style>
  <w:style w:type="paragraph" w:customStyle="1" w:styleId="INDENT3">
    <w:name w:val="INDENT3"/>
    <w:basedOn w:val="a"/>
    <w:rsid w:val="003D2428"/>
    <w:pPr>
      <w:ind w:left="1701" w:hanging="567"/>
    </w:pPr>
    <w:rPr>
      <w:rFonts w:eastAsia="SimSun"/>
      <w:lang w:eastAsia="zh-CN"/>
    </w:rPr>
  </w:style>
  <w:style w:type="paragraph" w:customStyle="1" w:styleId="FigureTitle">
    <w:name w:val="Figure_Title"/>
    <w:basedOn w:val="a"/>
    <w:next w:val="a"/>
    <w:rsid w:val="003D2428"/>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3D2428"/>
    <w:pPr>
      <w:keepNext/>
      <w:keepLines/>
      <w:spacing w:before="240"/>
      <w:ind w:left="1418"/>
    </w:pPr>
    <w:rPr>
      <w:rFonts w:ascii="Arial" w:eastAsia="SimSun" w:hAnsi="Arial"/>
      <w:b/>
      <w:sz w:val="36"/>
      <w:lang w:val="en-US" w:eastAsia="zh-CN"/>
    </w:rPr>
  </w:style>
  <w:style w:type="paragraph" w:styleId="af2">
    <w:name w:val="caption"/>
    <w:basedOn w:val="a"/>
    <w:next w:val="a"/>
    <w:qFormat/>
    <w:rsid w:val="003D2428"/>
    <w:pPr>
      <w:spacing w:before="120" w:after="120"/>
    </w:pPr>
    <w:rPr>
      <w:rFonts w:eastAsia="SimSun"/>
      <w:b/>
      <w:lang w:eastAsia="zh-CN"/>
    </w:rPr>
  </w:style>
  <w:style w:type="character" w:customStyle="1" w:styleId="Char5">
    <w:name w:val="문서 구조 Char"/>
    <w:link w:val="af0"/>
    <w:rsid w:val="003D2428"/>
    <w:rPr>
      <w:rFonts w:ascii="Tahoma" w:hAnsi="Tahoma" w:cs="Tahoma"/>
      <w:shd w:val="clear" w:color="auto" w:fill="000080"/>
      <w:lang w:val="en-GB" w:eastAsia="en-US"/>
    </w:rPr>
  </w:style>
  <w:style w:type="paragraph" w:styleId="af3">
    <w:name w:val="Plain Text"/>
    <w:basedOn w:val="a"/>
    <w:link w:val="Char6"/>
    <w:rsid w:val="003D2428"/>
    <w:rPr>
      <w:rFonts w:ascii="Courier New" w:eastAsia="Times New Roman" w:hAnsi="Courier New"/>
      <w:lang w:val="nb-NO" w:eastAsia="zh-CN"/>
    </w:rPr>
  </w:style>
  <w:style w:type="character" w:customStyle="1" w:styleId="Char6">
    <w:name w:val="글자만 Char"/>
    <w:basedOn w:val="a0"/>
    <w:link w:val="af3"/>
    <w:rsid w:val="003D2428"/>
    <w:rPr>
      <w:rFonts w:ascii="Courier New" w:eastAsia="Times New Roman" w:hAnsi="Courier New"/>
      <w:lang w:val="nb-NO" w:eastAsia="zh-CN"/>
    </w:rPr>
  </w:style>
  <w:style w:type="paragraph" w:styleId="af4">
    <w:name w:val="Body Text"/>
    <w:basedOn w:val="a"/>
    <w:link w:val="Char7"/>
    <w:rsid w:val="003D2428"/>
    <w:rPr>
      <w:rFonts w:eastAsia="Times New Roman"/>
      <w:lang w:eastAsia="zh-CN"/>
    </w:rPr>
  </w:style>
  <w:style w:type="character" w:customStyle="1" w:styleId="Char7">
    <w:name w:val="본문 Char"/>
    <w:basedOn w:val="a0"/>
    <w:link w:val="af4"/>
    <w:rsid w:val="003D2428"/>
    <w:rPr>
      <w:rFonts w:ascii="Times New Roman" w:eastAsia="Times New Roman" w:hAnsi="Times New Roman"/>
      <w:lang w:val="en-GB" w:eastAsia="zh-CN"/>
    </w:rPr>
  </w:style>
  <w:style w:type="character" w:customStyle="1" w:styleId="Char2">
    <w:name w:val="메모 텍스트 Char"/>
    <w:link w:val="ac"/>
    <w:rsid w:val="003D2428"/>
    <w:rPr>
      <w:rFonts w:ascii="Times New Roman" w:hAnsi="Times New Roman"/>
      <w:lang w:val="en-GB" w:eastAsia="en-US"/>
    </w:rPr>
  </w:style>
  <w:style w:type="paragraph" w:styleId="af5">
    <w:name w:val="List Paragraph"/>
    <w:basedOn w:val="a"/>
    <w:uiPriority w:val="34"/>
    <w:qFormat/>
    <w:rsid w:val="003D2428"/>
    <w:pPr>
      <w:ind w:left="720"/>
      <w:contextualSpacing/>
    </w:pPr>
    <w:rPr>
      <w:rFonts w:eastAsia="SimSun"/>
      <w:lang w:eastAsia="zh-CN"/>
    </w:rPr>
  </w:style>
  <w:style w:type="paragraph" w:styleId="af6">
    <w:name w:val="Revision"/>
    <w:hidden/>
    <w:uiPriority w:val="99"/>
    <w:semiHidden/>
    <w:rsid w:val="003D2428"/>
    <w:rPr>
      <w:rFonts w:ascii="Times New Roman" w:eastAsia="SimSun" w:hAnsi="Times New Roman"/>
      <w:lang w:val="en-GB" w:eastAsia="en-US"/>
    </w:rPr>
  </w:style>
  <w:style w:type="character" w:customStyle="1" w:styleId="Char4">
    <w:name w:val="메모 주제 Char"/>
    <w:link w:val="af"/>
    <w:rsid w:val="003D2428"/>
    <w:rPr>
      <w:rFonts w:ascii="Times New Roman" w:hAnsi="Times New Roman"/>
      <w:b/>
      <w:bCs/>
      <w:lang w:val="en-GB" w:eastAsia="en-US"/>
    </w:rPr>
  </w:style>
  <w:style w:type="paragraph" w:styleId="TOC">
    <w:name w:val="TOC Heading"/>
    <w:basedOn w:val="1"/>
    <w:next w:val="a"/>
    <w:uiPriority w:val="39"/>
    <w:unhideWhenUsed/>
    <w:qFormat/>
    <w:rsid w:val="003D2428"/>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5">
    <w:name w:val="2"/>
    <w:semiHidden/>
    <w:rsid w:val="003D24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RCoverPageZchn">
    <w:name w:val="CR Cover Page Zchn"/>
    <w:link w:val="CRCoverPage"/>
    <w:rsid w:val="00440074"/>
    <w:rPr>
      <w:rFonts w:ascii="Arial" w:hAnsi="Arial"/>
      <w:lang w:val="en-GB" w:eastAsia="en-US"/>
    </w:rPr>
  </w:style>
  <w:style w:type="character" w:customStyle="1" w:styleId="B3Car">
    <w:name w:val="B3 Car"/>
    <w:link w:val="B3"/>
    <w:rsid w:val="001219D1"/>
    <w:rPr>
      <w:rFonts w:ascii="Times New Roman" w:hAnsi="Times New Roman"/>
      <w:lang w:val="en-GB" w:eastAsia="en-US"/>
    </w:rPr>
  </w:style>
  <w:style w:type="character" w:customStyle="1" w:styleId="msoins0">
    <w:name w:val="msoins"/>
    <w:basedOn w:val="a0"/>
    <w:rsid w:val="00326CBE"/>
  </w:style>
  <w:style w:type="character" w:customStyle="1" w:styleId="B1Char1">
    <w:name w:val="B1 Char1"/>
    <w:rsid w:val="00D83C06"/>
    <w:rPr>
      <w:lang w:val="en-GB" w:eastAsia="en-US" w:bidi="ar-SA"/>
    </w:rPr>
  </w:style>
  <w:style w:type="character" w:customStyle="1" w:styleId="NOChar">
    <w:name w:val="NO Char"/>
    <w:rsid w:val="003C5C50"/>
    <w:rPr>
      <w:lang w:val="en-GB" w:eastAsia="en-US" w:bidi="ar-SA"/>
    </w:rPr>
  </w:style>
  <w:style w:type="character" w:customStyle="1" w:styleId="TALCar">
    <w:name w:val="TAL Car"/>
    <w:qFormat/>
    <w:rsid w:val="00681DC7"/>
    <w:rPr>
      <w:rFonts w:ascii="Arial" w:eastAsia="Times New Roman" w:hAnsi="Arial"/>
      <w:sz w:val="18"/>
      <w:lang w:val="en-GB" w:eastAsia="ja-JP"/>
    </w:rPr>
  </w:style>
  <w:style w:type="character" w:customStyle="1" w:styleId="B3Char2">
    <w:name w:val="B3 Char2"/>
    <w:qFormat/>
    <w:rsid w:val="00681DC7"/>
    <w:rPr>
      <w:rFonts w:eastAsia="Times New Roman"/>
      <w:lang w:val="en-GB" w:eastAsia="ja-JP"/>
    </w:rPr>
  </w:style>
  <w:style w:type="paragraph" w:customStyle="1" w:styleId="W-AGFactingonbehalfofN5GCdevice">
    <w:name w:val="W-AGF acting on behalf of N5GC device"/>
    <w:basedOn w:val="a"/>
    <w:rsid w:val="009E594C"/>
    <w:rPr>
      <w:rFonts w:eastAsia="SimSun"/>
    </w:rPr>
  </w:style>
  <w:style w:type="character" w:customStyle="1" w:styleId="EWChar">
    <w:name w:val="EW Char"/>
    <w:link w:val="EW"/>
    <w:qFormat/>
    <w:locked/>
    <w:rsid w:val="009E594C"/>
    <w:rPr>
      <w:rFonts w:ascii="Times New Roman" w:hAnsi="Times New Roman"/>
      <w:lang w:val="en-GB" w:eastAsia="en-US"/>
    </w:rPr>
  </w:style>
  <w:style w:type="character" w:customStyle="1" w:styleId="TALZchn">
    <w:name w:val="TAL Zchn"/>
    <w:rsid w:val="009E594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7F9863-C90D-4522-A165-334057D8A0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2117</Words>
  <Characters>12073</Characters>
  <Application>Microsoft Office Word</Application>
  <DocSecurity>0</DocSecurity>
  <Lines>100</Lines>
  <Paragraphs>28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14162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rev3</cp:lastModifiedBy>
  <cp:revision>3</cp:revision>
  <cp:lastPrinted>1899-12-31T23:00:00Z</cp:lastPrinted>
  <dcterms:created xsi:type="dcterms:W3CDTF">2020-11-17T04:54:00Z</dcterms:created>
  <dcterms:modified xsi:type="dcterms:W3CDTF">2020-11-17T04:59:00Z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122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20th Feb 2020</vt:lpwstr>
  </property>
  <property fmtid="{D5CDD505-2E9C-101B-9397-08002B2CF9AE}" pid="8" name="EndDate">
    <vt:lpwstr>28th Feb 2020</vt:lpwstr>
  </property>
  <property fmtid="{D5CDD505-2E9C-101B-9397-08002B2CF9AE}" pid="9" name="Tdoc#">
    <vt:lpwstr>C1-200352</vt:lpwstr>
  </property>
  <property fmtid="{D5CDD505-2E9C-101B-9397-08002B2CF9AE}" pid="10" name="Spec#">
    <vt:lpwstr>24.501</vt:lpwstr>
  </property>
  <property fmtid="{D5CDD505-2E9C-101B-9397-08002B2CF9AE}" pid="11" name="Cr#">
    <vt:lpwstr>1889</vt:lpwstr>
  </property>
  <property fmtid="{D5CDD505-2E9C-101B-9397-08002B2CF9AE}" pid="12" name="Revision">
    <vt:lpwstr>-</vt:lpwstr>
  </property>
  <property fmtid="{D5CDD505-2E9C-101B-9397-08002B2CF9AE}" pid="13" name="Version">
    <vt:lpwstr>16.3.0</vt:lpwstr>
  </property>
  <property fmtid="{D5CDD505-2E9C-101B-9397-08002B2CF9AE}" pid="14" name="CrTitle">
    <vt:lpwstr>Handling of S-NSSAIs in the pending NSSAI</vt:lpwstr>
  </property>
  <property fmtid="{D5CDD505-2E9C-101B-9397-08002B2CF9AE}" pid="15" name="SourceIfWg">
    <vt:lpwstr>LG Electronics / Sunhee</vt:lpwstr>
  </property>
  <property fmtid="{D5CDD505-2E9C-101B-9397-08002B2CF9AE}" pid="16" name="SourceIfTsg">
    <vt:lpwstr/>
  </property>
  <property fmtid="{D5CDD505-2E9C-101B-9397-08002B2CF9AE}" pid="17" name="RelatedWis">
    <vt:lpwstr>eNS</vt:lpwstr>
  </property>
  <property fmtid="{D5CDD505-2E9C-101B-9397-08002B2CF9AE}" pid="18" name="Cat">
    <vt:lpwstr>B</vt:lpwstr>
  </property>
  <property fmtid="{D5CDD505-2E9C-101B-9397-08002B2CF9AE}" pid="19" name="ResDate">
    <vt:lpwstr>2020-02-13</vt:lpwstr>
  </property>
  <property fmtid="{D5CDD505-2E9C-101B-9397-08002B2CF9AE}" pid="20" name="Release">
    <vt:lpwstr>Rel-16</vt:lpwstr>
  </property>
</Properties>
</file>